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75FA91E2" w:rsidR="003D1D9A" w:rsidRPr="003D1D9A" w:rsidRDefault="003D1D9A" w:rsidP="003D1D9A">
      <w:pPr>
        <w:pBdr>
          <w:bottom w:val="single" w:sz="4" w:space="1" w:color="auto"/>
        </w:pBdr>
        <w:tabs>
          <w:tab w:val="right" w:pos="9214"/>
        </w:tabs>
        <w:spacing w:after="0"/>
        <w:rPr>
          <w:rFonts w:ascii="Arial" w:eastAsia="MS Mincho" w:hAnsi="Arial" w:cs="Arial"/>
          <w:b/>
          <w:sz w:val="24"/>
          <w:szCs w:val="24"/>
          <w:lang w:eastAsia="ja-JP"/>
        </w:rPr>
      </w:pPr>
      <w:r w:rsidRPr="003D1D9A">
        <w:rPr>
          <w:rFonts w:ascii="Arial" w:eastAsia="MS Mincho" w:hAnsi="Arial" w:cs="Arial"/>
          <w:b/>
          <w:sz w:val="24"/>
          <w:szCs w:val="24"/>
          <w:lang w:eastAsia="ja-JP"/>
        </w:rPr>
        <w:t xml:space="preserve">3GPP TSG SA WG 1 Meeting #110 </w:t>
      </w:r>
      <w:r w:rsidRPr="003D1D9A">
        <w:rPr>
          <w:rFonts w:ascii="Arial" w:eastAsia="MS Mincho" w:hAnsi="Arial" w:cs="Arial"/>
          <w:b/>
          <w:sz w:val="24"/>
          <w:szCs w:val="24"/>
          <w:lang w:eastAsia="ja-JP"/>
        </w:rPr>
        <w:tab/>
        <w:t>S1-25</w:t>
      </w:r>
      <w:r w:rsidR="00832D58">
        <w:rPr>
          <w:rFonts w:ascii="Arial" w:eastAsia="MS Mincho" w:hAnsi="Arial" w:cs="Arial"/>
          <w:b/>
          <w:sz w:val="24"/>
          <w:szCs w:val="24"/>
          <w:lang w:eastAsia="ja-JP"/>
        </w:rPr>
        <w:t>2042</w:t>
      </w:r>
    </w:p>
    <w:p w14:paraId="536F7ACE" w14:textId="77777777" w:rsidR="003D1D9A" w:rsidRPr="003D1D9A" w:rsidRDefault="003D1D9A" w:rsidP="003D1D9A">
      <w:pPr>
        <w:pBdr>
          <w:bottom w:val="single" w:sz="4" w:space="1" w:color="auto"/>
        </w:pBdr>
        <w:tabs>
          <w:tab w:val="right" w:pos="9214"/>
        </w:tabs>
        <w:spacing w:after="0"/>
        <w:jc w:val="both"/>
        <w:rPr>
          <w:rFonts w:ascii="Arial" w:eastAsia="MS Mincho" w:hAnsi="Arial" w:cs="Arial"/>
          <w:b/>
          <w:sz w:val="24"/>
          <w:szCs w:val="24"/>
          <w:lang w:eastAsia="ja-JP"/>
        </w:rPr>
      </w:pPr>
      <w:r w:rsidRPr="003D1D9A">
        <w:rPr>
          <w:rFonts w:ascii="Arial" w:eastAsia="MS Mincho" w:hAnsi="Arial" w:cs="Arial"/>
          <w:b/>
          <w:sz w:val="24"/>
          <w:szCs w:val="24"/>
          <w:lang w:eastAsia="ja-JP"/>
        </w:rPr>
        <w:t>19-23 May 2025, Fukuoka, Japan</w:t>
      </w:r>
      <w:r w:rsidRPr="003D1D9A">
        <w:rPr>
          <w:rFonts w:ascii="Arial" w:eastAsia="MS Mincho" w:hAnsi="Arial" w:cs="Arial"/>
          <w:b/>
          <w:sz w:val="24"/>
          <w:szCs w:val="24"/>
          <w:lang w:eastAsia="ja-JP"/>
        </w:rPr>
        <w:tab/>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6D669B55"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91E15" w:rsidRPr="007448C9">
        <w:rPr>
          <w:rFonts w:ascii="Arial" w:hAnsi="Arial" w:cs="Arial"/>
          <w:bCs/>
        </w:rPr>
        <w:t>, China Telecom</w:t>
      </w:r>
      <w:r w:rsidR="00031308">
        <w:rPr>
          <w:rFonts w:ascii="Arial" w:hAnsi="Arial" w:cs="Arial"/>
          <w:bCs/>
        </w:rPr>
        <w:t xml:space="preserve">, </w:t>
      </w:r>
      <w:r w:rsidR="00E91E15" w:rsidRPr="007448C9">
        <w:rPr>
          <w:rFonts w:ascii="Arial" w:hAnsi="Arial" w:cs="Arial"/>
          <w:bCs/>
        </w:rPr>
        <w:t>China Unicom</w:t>
      </w:r>
    </w:p>
    <w:p w14:paraId="7E4CB235" w14:textId="77777777"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Pseudo-CR on Update UC in clause 9.5</w:t>
      </w:r>
    </w:p>
    <w:p w14:paraId="5F5D8D25"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22.870v0.2.1</w:t>
      </w:r>
    </w:p>
    <w:p w14:paraId="22FCA1E1"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Pr="007448C9">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7BF3D627" w14:textId="024F8BDA" w:rsidR="003D1D9A"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p>
    <w:p w14:paraId="6318D545" w14:textId="76BCD4BE" w:rsidR="007448C9" w:rsidRPr="007448C9" w:rsidRDefault="007448C9" w:rsidP="003D1D9A">
      <w:pPr>
        <w:spacing w:after="120"/>
        <w:ind w:left="1985" w:hanging="1985"/>
        <w:rPr>
          <w:rFonts w:ascii="Arial" w:hAnsi="Arial" w:cs="Arial"/>
          <w:bCs/>
        </w:rPr>
      </w:pPr>
      <w:r>
        <w:rPr>
          <w:rFonts w:ascii="Arial" w:hAnsi="Arial" w:cs="Arial"/>
          <w:b/>
          <w:bCs/>
        </w:rPr>
        <w:tab/>
      </w:r>
      <w:r w:rsidRPr="007448C9">
        <w:rPr>
          <w:rFonts w:ascii="Arial" w:hAnsi="Arial" w:cs="Arial"/>
          <w:bCs/>
        </w:rPr>
        <w:t>Menghan Yu, yumh1@chinatelecom.cn</w:t>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1D50AB05"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sidR="00464E7D">
        <w:rPr>
          <w:rFonts w:ascii="Arial" w:eastAsia="Calibri" w:hAnsi="Arial" w:cs="Arial"/>
          <w:i/>
          <w:sz w:val="22"/>
          <w:szCs w:val="22"/>
        </w:rPr>
        <w:t xml:space="preserve"> the</w:t>
      </w:r>
      <w:r w:rsidRPr="003D1D9A">
        <w:rPr>
          <w:rFonts w:ascii="Arial" w:eastAsia="Calibri" w:hAnsi="Arial" w:cs="Arial"/>
          <w:i/>
          <w:sz w:val="22"/>
          <w:szCs w:val="22"/>
        </w:rPr>
        <w:t xml:space="preserve"> use case in clause 9.5</w:t>
      </w:r>
      <w:r w:rsidR="00F90AFE">
        <w:rPr>
          <w:rFonts w:ascii="Arial" w:eastAsia="Calibri" w:hAnsi="Arial" w:cs="Arial"/>
          <w:i/>
          <w:sz w:val="22"/>
          <w:szCs w:val="22"/>
        </w:rPr>
        <w:t xml:space="preserve">, </w:t>
      </w:r>
      <w:r w:rsidR="00464E7D">
        <w:rPr>
          <w:rFonts w:ascii="Arial" w:eastAsia="Calibri" w:hAnsi="Arial" w:cs="Arial"/>
          <w:i/>
          <w:sz w:val="22"/>
          <w:szCs w:val="22"/>
        </w:rPr>
        <w:t>adding</w:t>
      </w:r>
      <w:r w:rsidR="00F90AFE">
        <w:rPr>
          <w:rFonts w:ascii="Arial" w:eastAsia="Calibri" w:hAnsi="Arial" w:cs="Arial"/>
          <w:i/>
          <w:sz w:val="22"/>
          <w:szCs w:val="22"/>
        </w:rPr>
        <w:t xml:space="preserve"> new PR</w:t>
      </w:r>
      <w:r w:rsidR="00464E7D">
        <w:rPr>
          <w:rFonts w:ascii="Arial" w:eastAsia="Calibri" w:hAnsi="Arial" w:cs="Arial"/>
          <w:i/>
          <w:sz w:val="22"/>
          <w:szCs w:val="22"/>
        </w:rPr>
        <w:t>s</w:t>
      </w:r>
      <w:r w:rsidR="00F90AFE">
        <w:rPr>
          <w:rFonts w:ascii="Arial" w:eastAsia="Calibri" w:hAnsi="Arial" w:cs="Arial"/>
          <w:i/>
          <w:sz w:val="22"/>
          <w:szCs w:val="22"/>
        </w:rPr>
        <w:t xml:space="preserve"> and addressing EN.</w:t>
      </w:r>
      <w:bookmarkStart w:id="7" w:name="_GoBack"/>
      <w:bookmarkEnd w:id="7"/>
    </w:p>
    <w:p w14:paraId="3593E92C" w14:textId="77777777" w:rsidR="003D1D9A" w:rsidRPr="008A208D" w:rsidRDefault="003D1D9A" w:rsidP="008A208D">
      <w:pPr>
        <w:pStyle w:val="CRCoverPage"/>
        <w:rPr>
          <w:b/>
        </w:rPr>
      </w:pPr>
      <w:r w:rsidRPr="008A208D">
        <w:rPr>
          <w:b/>
        </w:rPr>
        <w:t>1. Introduction</w:t>
      </w:r>
    </w:p>
    <w:p w14:paraId="066504B2" w14:textId="77777777" w:rsidR="003D1D9A" w:rsidRPr="003D1D9A" w:rsidRDefault="003D1D9A" w:rsidP="003D1D9A">
      <w:pPr>
        <w:rPr>
          <w:noProof/>
        </w:rPr>
      </w:pPr>
      <w:r w:rsidRPr="003D1D9A">
        <w:rPr>
          <w:noProof/>
        </w:rPr>
        <w:t>&lt;Introduction part &gt;</w:t>
      </w:r>
    </w:p>
    <w:p w14:paraId="6C71CD9E" w14:textId="77777777" w:rsidR="003D1D9A" w:rsidRPr="008A208D" w:rsidRDefault="003D1D9A" w:rsidP="008A208D">
      <w:pPr>
        <w:pStyle w:val="CRCoverPage"/>
        <w:rPr>
          <w:b/>
          <w:lang w:val="en-US"/>
        </w:rPr>
      </w:pPr>
      <w:r w:rsidRPr="008A208D">
        <w:rPr>
          <w:b/>
          <w:lang w:val="en-US"/>
        </w:rPr>
        <w:t>2. Reason for Change</w:t>
      </w:r>
    </w:p>
    <w:p w14:paraId="64EA2600" w14:textId="22D1F4B9" w:rsidR="003D1D9A" w:rsidRPr="003D1D9A" w:rsidRDefault="003D1D9A" w:rsidP="003D1D9A">
      <w:pPr>
        <w:rPr>
          <w:noProof/>
          <w:lang w:val="en-US"/>
        </w:rPr>
      </w:pPr>
      <w:r w:rsidRPr="003D1D9A">
        <w:rPr>
          <w:noProof/>
          <w:lang w:val="en-US"/>
        </w:rPr>
        <w:t>It is agreed in SA1#109 that more</w:t>
      </w:r>
      <w:r w:rsidR="007448C9">
        <w:rPr>
          <w:noProof/>
          <w:lang w:val="en-US"/>
        </w:rPr>
        <w:t xml:space="preserve"> clarification on the use case (</w:t>
      </w:r>
      <w:r w:rsidRPr="003D1D9A">
        <w:rPr>
          <w:noProof/>
          <w:lang w:val="en-US"/>
        </w:rPr>
        <w:t>e.g</w:t>
      </w:r>
      <w:r w:rsidR="007448C9">
        <w:rPr>
          <w:noProof/>
          <w:lang w:val="en-US"/>
        </w:rPr>
        <w:t xml:space="preserve">. pre-conditions, service flows) </w:t>
      </w:r>
      <w:r w:rsidRPr="003D1D9A">
        <w:rPr>
          <w:noProof/>
          <w:lang w:val="en-US"/>
        </w:rPr>
        <w:t>will be provided to support other potential new requirements and address EN.</w:t>
      </w:r>
    </w:p>
    <w:p w14:paraId="05C0B4BB" w14:textId="77777777" w:rsidR="003D1D9A" w:rsidRPr="008A208D" w:rsidRDefault="003D1D9A" w:rsidP="008A208D">
      <w:pPr>
        <w:pStyle w:val="CRCoverPage"/>
        <w:rPr>
          <w:b/>
        </w:rPr>
      </w:pPr>
      <w:r w:rsidRPr="008A208D">
        <w:rPr>
          <w:b/>
        </w:rPr>
        <w:t>4. Proposal</w:t>
      </w:r>
    </w:p>
    <w:p w14:paraId="4CE21E88" w14:textId="73FAE4B6"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22.870v0.2.1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8" w:author="ZTE Lijuan" w:date="2025-04-21T16:03:00Z"/>
          <w:noProof/>
          <w:lang w:val="en-US"/>
        </w:rPr>
      </w:pPr>
    </w:p>
    <w:p w14:paraId="178B5DAE" w14:textId="77777777" w:rsidR="00DE244C" w:rsidRPr="003F3CEA"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589589B1" w14:textId="77777777" w:rsidR="00417419" w:rsidRPr="00417419" w:rsidRDefault="00417419" w:rsidP="00417419">
      <w:pPr>
        <w:keepNext/>
        <w:keepLines/>
        <w:overflowPunct w:val="0"/>
        <w:autoSpaceDE w:val="0"/>
        <w:autoSpaceDN w:val="0"/>
        <w:adjustRightInd w:val="0"/>
        <w:spacing w:before="180"/>
        <w:ind w:left="1134" w:hanging="1134"/>
        <w:textAlignment w:val="baseline"/>
        <w:outlineLvl w:val="1"/>
        <w:rPr>
          <w:rFonts w:ascii="Arial" w:hAnsi="Arial"/>
          <w:sz w:val="32"/>
        </w:rPr>
      </w:pPr>
      <w:r w:rsidRPr="00417419">
        <w:rPr>
          <w:rFonts w:ascii="Arial" w:hAnsi="Arial"/>
          <w:sz w:val="32"/>
        </w:rPr>
        <w:t>9.</w:t>
      </w:r>
      <w:r w:rsidRPr="00417419">
        <w:rPr>
          <w:rFonts w:ascii="Arial" w:eastAsia="宋体" w:hAnsi="Arial" w:hint="eastAsia"/>
          <w:sz w:val="32"/>
          <w:lang w:val="en-US" w:eastAsia="zh-CN"/>
        </w:rPr>
        <w:t>5</w:t>
      </w:r>
      <w:r w:rsidRPr="00417419">
        <w:rPr>
          <w:rFonts w:ascii="Arial" w:hAnsi="Arial"/>
          <w:sz w:val="32"/>
        </w:rPr>
        <w:tab/>
        <w:t>Use case on collaborative service in multi-site involved immersive communication</w:t>
      </w:r>
    </w:p>
    <w:p w14:paraId="7BD02EF4"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.1</w:t>
      </w:r>
      <w:r w:rsidRPr="00417419">
        <w:rPr>
          <w:rFonts w:ascii="Arial" w:hAnsi="Arial"/>
          <w:sz w:val="28"/>
        </w:rPr>
        <w:tab/>
        <w:t>Description</w:t>
      </w:r>
    </w:p>
    <w:p w14:paraId="7CA636CE" w14:textId="77777777" w:rsidR="00417419" w:rsidRPr="00417419" w:rsidRDefault="00417419" w:rsidP="00417419">
      <w:pPr>
        <w:rPr>
          <w:lang w:val="en-US"/>
        </w:rPr>
      </w:pPr>
      <w:r w:rsidRPr="00417419">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14:paraId="0F9179E5" w14:textId="26CE4B92" w:rsidR="00417419" w:rsidRPr="00417419" w:rsidRDefault="00417419" w:rsidP="00417419">
      <w:r w:rsidRPr="00417419">
        <w:rPr>
          <w:lang w:val="en-US"/>
        </w:rPr>
        <w:t xml:space="preserve">6G </w:t>
      </w:r>
      <w:r w:rsidRPr="00DA3CE8">
        <w:rPr>
          <w:lang w:val="en-US"/>
        </w:rPr>
        <w:t>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w:t>
      </w:r>
      <w:del w:id="9" w:author="ZTE Lijuan" w:date="2025-04-21T16:03:00Z">
        <w:r w:rsidR="009D6E56" w:rsidRPr="009D6E56">
          <w:rPr>
            <w:lang w:val="en-US" w:eastAsia="ja-JP"/>
          </w:rPr>
          <w:delText xml:space="preserve"> business</w:delText>
        </w:r>
      </w:del>
      <w:r w:rsidRPr="00DA3CE8">
        <w:rPr>
          <w:lang w:val="en-US"/>
        </w:rPr>
        <w:t xml:space="preser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DA3CE8">
        <w:t>The timeliness of data transmission will impact the success rate and quality of service, so 6G networks must ensure efficient transmission of large volumes of data to maintain service level agreements</w:t>
      </w:r>
      <w:ins w:id="10" w:author="ZTE Lijuan" w:date="2025-04-21T16:03:00Z">
        <w:r w:rsidR="00FB0EDF" w:rsidRPr="00DA3CE8">
          <w:t>.</w:t>
        </w:r>
      </w:ins>
    </w:p>
    <w:p w14:paraId="5AFDFFCF" w14:textId="33136263" w:rsidR="00401F00" w:rsidRPr="00417419" w:rsidRDefault="00417419" w:rsidP="00417419">
      <w:pPr>
        <w:rPr>
          <w:rFonts w:eastAsia="Calibri"/>
          <w:lang w:val="en-US" w:eastAsia="zh-CN"/>
        </w:rPr>
      </w:pPr>
      <w:r w:rsidRPr="00417419">
        <w:rPr>
          <w:lang w:val="en-US"/>
        </w:rPr>
        <w:lastRenderedPageBreak/>
        <w:t>This case demonstrates the 6G network's ability to</w:t>
      </w:r>
      <w:r w:rsidR="00401F00">
        <w:rPr>
          <w:lang w:val="en-US"/>
        </w:rPr>
        <w:t xml:space="preserve"> </w:t>
      </w:r>
      <w:r w:rsidRPr="00417419">
        <w:rPr>
          <w:lang w:val="en-US"/>
        </w:rPr>
        <w:t>seamlessly integrate diverse technologies</w:t>
      </w:r>
      <w:r w:rsidR="00401F00">
        <w:rPr>
          <w:lang w:val="en-US"/>
        </w:rPr>
        <w:t xml:space="preserve"> </w:t>
      </w:r>
      <w:r w:rsidRPr="00417419">
        <w:rPr>
          <w:lang w:val="en-US"/>
        </w:rPr>
        <w:t xml:space="preserve">and orchestrate multiple distributed </w:t>
      </w:r>
      <w:r w:rsidRPr="0015758C">
        <w:rPr>
          <w:rFonts w:hint="eastAsia"/>
          <w:lang w:val="en-US"/>
        </w:rPr>
        <w:t xml:space="preserve">network </w:t>
      </w:r>
      <w:del w:id="11" w:author="ZTE Lijuan" w:date="2025-04-21T16:03:00Z">
        <w:r w:rsidR="009D6E56" w:rsidRPr="009D6E56">
          <w:rPr>
            <w:rFonts w:ascii="Calibri" w:hint="eastAsia"/>
            <w:lang w:val="en-US" w:eastAsia="ja-JP"/>
          </w:rPr>
          <w:delText>entities</w:delText>
        </w:r>
        <w:r w:rsidR="009D6E56" w:rsidRPr="009D6E56">
          <w:rPr>
            <w:lang w:val="en-US" w:eastAsia="ja-JP"/>
          </w:rPr>
          <w:delText>/functionalities</w:delText>
        </w:r>
      </w:del>
      <w:ins w:id="12" w:author="ZTE Lijuan" w:date="2025-04-21T16:03:00Z">
        <w:r w:rsidR="00401F00" w:rsidRPr="002F2A64">
          <w:rPr>
            <w:lang w:val="en-US"/>
          </w:rPr>
          <w:t>node</w:t>
        </w:r>
      </w:ins>
      <w:r w:rsidRPr="00417419">
        <w:rPr>
          <w:lang w:val="en-US"/>
        </w:rPr>
        <w:t xml:space="preserve"> with computing </w:t>
      </w:r>
      <w:del w:id="13" w:author="ZTE Lijuan" w:date="2025-04-21T16:03:00Z">
        <w:r w:rsidR="009D6E56" w:rsidRPr="009D6E56">
          <w:rPr>
            <w:lang w:val="en-US" w:eastAsia="ja-JP"/>
          </w:rPr>
          <w:delText>resource collaboration for support</w:delText>
        </w:r>
      </w:del>
      <w:ins w:id="14" w:author="ZTE Lijuan" w:date="2025-04-21T16:03:00Z">
        <w:r w:rsidR="00401F00">
          <w:rPr>
            <w:lang w:val="en-US"/>
          </w:rPr>
          <w:t>capabilities to collaboratively process data</w:t>
        </w:r>
        <w:r w:rsidR="00E428C5">
          <w:rPr>
            <w:lang w:val="en-US"/>
          </w:rPr>
          <w:t xml:space="preserve"> as requested</w:t>
        </w:r>
        <w:r w:rsidRPr="00417419">
          <w:rPr>
            <w:lang w:val="en-US"/>
          </w:rPr>
          <w:t xml:space="preserve"> </w:t>
        </w:r>
        <w:r w:rsidR="00401F00">
          <w:rPr>
            <w:lang w:val="en-US"/>
          </w:rPr>
          <w:t>in a</w:t>
        </w:r>
      </w:ins>
      <w:r w:rsidRPr="00417419">
        <w:rPr>
          <w:lang w:val="en-US"/>
        </w:rPr>
        <w:t xml:space="preserve"> m</w:t>
      </w:r>
      <w:r w:rsidRPr="00417419">
        <w:t>ulti-site involved immersive communications</w:t>
      </w:r>
      <w:ins w:id="15" w:author="ZTE Lijuan" w:date="2025-04-21T16:03:00Z">
        <w:r w:rsidR="00401F00">
          <w:t xml:space="preserve"> scenario</w:t>
        </w:r>
      </w:ins>
      <w:r w:rsidRPr="00417419">
        <w:rPr>
          <w:lang w:val="en-US"/>
        </w:rPr>
        <w:t>.</w:t>
      </w:r>
    </w:p>
    <w:p w14:paraId="5D4B9C30" w14:textId="77777777" w:rsidR="00417419" w:rsidRPr="00417419" w:rsidRDefault="00417419" w:rsidP="00417419">
      <w:pPr>
        <w:rPr>
          <w:rFonts w:eastAsia="Calibri"/>
          <w:lang w:val="en-US" w:eastAsia="zh-CN"/>
        </w:rPr>
      </w:pPr>
    </w:p>
    <w:p w14:paraId="38B3BE2C"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.2</w:t>
      </w:r>
      <w:r w:rsidRPr="00417419">
        <w:rPr>
          <w:rFonts w:ascii="Arial" w:hAnsi="Arial"/>
          <w:sz w:val="28"/>
        </w:rPr>
        <w:tab/>
        <w:t>Pre-conditions</w:t>
      </w:r>
    </w:p>
    <w:p w14:paraId="62936491" w14:textId="77777777" w:rsidR="00417419" w:rsidRDefault="00417419" w:rsidP="00266CA2">
      <w:pPr>
        <w:overflowPunct w:val="0"/>
        <w:autoSpaceDE w:val="0"/>
        <w:autoSpaceDN w:val="0"/>
        <w:adjustRightInd w:val="0"/>
        <w:textAlignment w:val="baseline"/>
        <w:rPr>
          <w:lang w:val="en-US" w:eastAsia="zh-CN"/>
        </w:rPr>
      </w:pPr>
      <w:r w:rsidRPr="00417419">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ins w:id="16" w:author="ZTE Lijuan" w:date="2025-04-21T16:03:00Z">
        <w:r w:rsidR="00E428C5">
          <w:rPr>
            <w:lang w:val="en-US"/>
          </w:rPr>
          <w:t>As t</w:t>
        </w:r>
        <w:r w:rsidR="00E428C5">
          <w:rPr>
            <w:lang w:val="en-US" w:eastAsia="zh-CN"/>
          </w:rPr>
          <w:t>he event organizer planed, t</w:t>
        </w:r>
        <w:r w:rsidR="00E428C5" w:rsidRPr="00E428C5">
          <w:rPr>
            <w:lang w:val="en-US" w:eastAsia="zh-CN"/>
          </w:rPr>
          <w:t xml:space="preserve">his event will also be shared with more audiences to provide </w:t>
        </w:r>
        <w:r w:rsidR="00487E8E" w:rsidRPr="00487E8E">
          <w:rPr>
            <w:lang w:val="en-US" w:eastAsia="zh-CN"/>
          </w:rPr>
          <w:t>immersive</w:t>
        </w:r>
        <w:r w:rsidR="00487E8E">
          <w:rPr>
            <w:lang w:val="en-US" w:eastAsia="zh-CN"/>
          </w:rPr>
          <w:t xml:space="preserve"> </w:t>
        </w:r>
        <w:r w:rsidR="00487E8E" w:rsidRPr="00487E8E">
          <w:rPr>
            <w:lang w:val="en-US" w:eastAsia="zh-CN"/>
          </w:rPr>
          <w:t>experience</w:t>
        </w:r>
        <w:r w:rsidR="00E428C5" w:rsidRPr="00E428C5">
          <w:rPr>
            <w:lang w:val="en-US" w:eastAsia="zh-CN"/>
          </w:rPr>
          <w:t xml:space="preserve"> through large and small screens (such as </w:t>
        </w:r>
        <w:r w:rsidR="009336F4">
          <w:rPr>
            <w:lang w:val="en-US" w:eastAsia="zh-CN"/>
          </w:rPr>
          <w:t>4K TV and mobile phone</w:t>
        </w:r>
        <w:r w:rsidR="00E428C5" w:rsidRPr="00E428C5">
          <w:rPr>
            <w:lang w:val="en-US" w:eastAsia="zh-CN"/>
          </w:rPr>
          <w:t>)</w:t>
        </w:r>
        <w:r w:rsidR="00E428C5">
          <w:rPr>
            <w:lang w:val="en-US" w:eastAsia="zh-CN"/>
          </w:rPr>
          <w:t>.</w:t>
        </w:r>
      </w:ins>
    </w:p>
    <w:p w14:paraId="4B85EC90" w14:textId="77777777" w:rsidR="00646569" w:rsidRPr="005E7519" w:rsidRDefault="00646569" w:rsidP="00E428C5">
      <w:pPr>
        <w:overflowPunct w:val="0"/>
        <w:autoSpaceDE w:val="0"/>
        <w:autoSpaceDN w:val="0"/>
        <w:adjustRightInd w:val="0"/>
        <w:textAlignment w:val="baseline"/>
        <w:rPr>
          <w:ins w:id="17" w:author="ZTE Lijuan" w:date="2025-04-21T16:03:00Z"/>
          <w:lang w:val="en-US" w:eastAsia="zh-CN"/>
        </w:rPr>
      </w:pPr>
      <w:ins w:id="18" w:author="ZTE Lijuan" w:date="2025-04-21T16:03:00Z">
        <w:r w:rsidRPr="005E7519">
          <w:rPr>
            <w:lang w:eastAsia="zh-CN"/>
          </w:rPr>
          <w:t>The following figure</w:t>
        </w:r>
        <w:r w:rsidR="00641287" w:rsidRPr="005E7519">
          <w:rPr>
            <w:lang w:eastAsia="zh-CN"/>
          </w:rPr>
          <w:t xml:space="preserve"> 9.5.2-1</w:t>
        </w:r>
        <w:r w:rsidRPr="005E7519">
          <w:rPr>
            <w:lang w:eastAsia="zh-CN"/>
          </w:rPr>
          <w:t xml:space="preserve"> </w:t>
        </w:r>
        <w:r w:rsidRPr="00BB0D51">
          <w:rPr>
            <w:lang w:eastAsia="en-GB"/>
          </w:rPr>
          <w:t>illustration</w:t>
        </w:r>
        <w:r w:rsidR="00641287" w:rsidRPr="005E7519">
          <w:rPr>
            <w:lang w:eastAsia="en-GB"/>
          </w:rPr>
          <w:t>s</w:t>
        </w:r>
        <w:r w:rsidRPr="005E7519">
          <w:rPr>
            <w:lang w:eastAsia="zh-CN"/>
          </w:rPr>
          <w:t xml:space="preserve"> </w:t>
        </w:r>
        <w:r w:rsidR="00430082">
          <w:rPr>
            <w:lang w:eastAsia="zh-CN"/>
          </w:rPr>
          <w:t>data</w:t>
        </w:r>
        <w:r w:rsidR="00641287" w:rsidRPr="005E7519">
          <w:rPr>
            <w:lang w:eastAsia="zh-CN"/>
          </w:rPr>
          <w:t xml:space="preserve"> follows between City A and City B venue</w:t>
        </w:r>
        <w:r w:rsidR="00430082">
          <w:rPr>
            <w:lang w:eastAsia="zh-CN"/>
          </w:rPr>
          <w:t>s during</w:t>
        </w:r>
        <w:r w:rsidR="00641287" w:rsidRPr="005E7519">
          <w:rPr>
            <w:lang w:eastAsia="zh-CN"/>
          </w:rPr>
          <w:t xml:space="preserve"> the live</w:t>
        </w:r>
        <w:r w:rsidR="009336F4">
          <w:rPr>
            <w:lang w:eastAsia="zh-CN"/>
          </w:rPr>
          <w:t xml:space="preserve"> interaction</w:t>
        </w:r>
        <w:r w:rsidR="00641287" w:rsidRPr="005E7519">
          <w:rPr>
            <w:lang w:eastAsia="zh-CN"/>
          </w:rPr>
          <w:t xml:space="preserve"> show</w:t>
        </w:r>
        <w:r w:rsidR="00430082">
          <w:rPr>
            <w:lang w:eastAsia="zh-CN"/>
          </w:rPr>
          <w:t>.</w:t>
        </w:r>
        <w:r w:rsidR="00641287" w:rsidRPr="005E7519">
          <w:rPr>
            <w:lang w:eastAsia="zh-CN"/>
          </w:rPr>
          <w:t xml:space="preserve"> </w:t>
        </w:r>
        <w:r w:rsidR="00430082">
          <w:rPr>
            <w:lang w:eastAsia="zh-CN"/>
          </w:rPr>
          <w:t>A</w:t>
        </w:r>
        <w:r w:rsidR="00430082" w:rsidRPr="00430082">
          <w:rPr>
            <w:lang w:eastAsia="zh-CN"/>
          </w:rPr>
          <w:t>dditionally</w:t>
        </w:r>
        <w:r w:rsidR="00430082">
          <w:rPr>
            <w:lang w:eastAsia="zh-CN"/>
          </w:rPr>
          <w:t>,</w:t>
        </w:r>
        <w:r w:rsidR="00641287" w:rsidRPr="005E7519">
          <w:rPr>
            <w:lang w:eastAsia="zh-CN"/>
          </w:rPr>
          <w:t xml:space="preserve"> the data flow</w:t>
        </w:r>
        <w:r w:rsidR="00DF3D52">
          <w:rPr>
            <w:lang w:eastAsia="zh-CN"/>
          </w:rPr>
          <w:t>s</w:t>
        </w:r>
        <w:r w:rsidR="00815B67" w:rsidRPr="005E7519">
          <w:rPr>
            <w:lang w:eastAsia="zh-CN"/>
          </w:rPr>
          <w:t xml:space="preserve"> from </w:t>
        </w:r>
        <w:r w:rsidR="00430082">
          <w:rPr>
            <w:lang w:eastAsia="zh-CN"/>
          </w:rPr>
          <w:t>both</w:t>
        </w:r>
        <w:r w:rsidR="00815B67" w:rsidRPr="005E7519">
          <w:rPr>
            <w:lang w:eastAsia="zh-CN"/>
          </w:rPr>
          <w:t xml:space="preserve"> venue</w:t>
        </w:r>
        <w:r w:rsidR="00430082">
          <w:rPr>
            <w:lang w:eastAsia="zh-CN"/>
          </w:rPr>
          <w:t>s</w:t>
        </w:r>
        <w:r w:rsidR="00815B67" w:rsidRPr="005E7519">
          <w:rPr>
            <w:lang w:eastAsia="zh-CN"/>
          </w:rPr>
          <w:t xml:space="preserve"> </w:t>
        </w:r>
        <w:r w:rsidR="00676244">
          <w:rPr>
            <w:lang w:eastAsia="zh-CN"/>
          </w:rPr>
          <w:t>are sent</w:t>
        </w:r>
        <w:r w:rsidR="00815B67" w:rsidRPr="005E7519">
          <w:rPr>
            <w:lang w:eastAsia="zh-CN"/>
          </w:rPr>
          <w:t xml:space="preserve"> to</w:t>
        </w:r>
        <w:r w:rsidR="00360BB1">
          <w:rPr>
            <w:lang w:eastAsia="zh-CN"/>
          </w:rPr>
          <w:t xml:space="preserve"> a</w:t>
        </w:r>
        <w:r w:rsidR="00815B67" w:rsidRPr="005E7519">
          <w:rPr>
            <w:lang w:eastAsia="zh-CN"/>
          </w:rPr>
          <w:t xml:space="preserve"> content storage center</w:t>
        </w:r>
        <w:r w:rsidR="00676244">
          <w:rPr>
            <w:lang w:eastAsia="zh-CN"/>
          </w:rPr>
          <w:t xml:space="preserve"> </w:t>
        </w:r>
        <w:r w:rsidR="00430082">
          <w:rPr>
            <w:lang w:eastAsia="zh-CN"/>
          </w:rPr>
          <w:t>to provide</w:t>
        </w:r>
        <w:r w:rsidR="00676244">
          <w:rPr>
            <w:lang w:eastAsia="zh-CN"/>
          </w:rPr>
          <w:t xml:space="preserve"> </w:t>
        </w:r>
        <w:r w:rsidR="00676244" w:rsidRPr="005E7519">
          <w:rPr>
            <w:lang w:eastAsia="zh-CN"/>
          </w:rPr>
          <w:t>more remote audiences</w:t>
        </w:r>
        <w:r w:rsidR="00676244">
          <w:rPr>
            <w:lang w:eastAsia="zh-CN"/>
          </w:rPr>
          <w:t xml:space="preserve"> with </w:t>
        </w:r>
        <w:r w:rsidR="00676244" w:rsidRPr="00676244">
          <w:rPr>
            <w:lang w:eastAsia="zh-CN"/>
          </w:rPr>
          <w:t xml:space="preserve">real-time or </w:t>
        </w:r>
        <w:r w:rsidR="00430082" w:rsidRPr="00430082">
          <w:rPr>
            <w:lang w:eastAsia="zh-CN"/>
          </w:rPr>
          <w:t>on-demand</w:t>
        </w:r>
        <w:r w:rsidR="00676244" w:rsidRPr="00676244">
          <w:rPr>
            <w:lang w:eastAsia="zh-CN"/>
          </w:rPr>
          <w:t xml:space="preserve"> viewing opportunities</w:t>
        </w:r>
        <w:r w:rsidR="00676244">
          <w:rPr>
            <w:lang w:eastAsia="zh-CN"/>
          </w:rPr>
          <w:t xml:space="preserve"> through</w:t>
        </w:r>
        <w:r w:rsidR="00815B67" w:rsidRPr="005E7519">
          <w:rPr>
            <w:lang w:eastAsia="zh-CN"/>
          </w:rPr>
          <w:t xml:space="preserve"> </w:t>
        </w:r>
        <w:r w:rsidR="009336F4" w:rsidRPr="009336F4">
          <w:rPr>
            <w:lang w:eastAsia="zh-CN"/>
          </w:rPr>
          <w:t>various</w:t>
        </w:r>
        <w:r w:rsidR="009336F4">
          <w:rPr>
            <w:lang w:eastAsia="zh-CN"/>
          </w:rPr>
          <w:t xml:space="preserve"> </w:t>
        </w:r>
        <w:r w:rsidR="00815B67" w:rsidRPr="005E7519">
          <w:rPr>
            <w:lang w:eastAsia="zh-CN"/>
          </w:rPr>
          <w:t>media de</w:t>
        </w:r>
        <w:r w:rsidR="005E7519" w:rsidRPr="005E7519">
          <w:rPr>
            <w:lang w:eastAsia="zh-CN"/>
          </w:rPr>
          <w:t>livery service</w:t>
        </w:r>
        <w:r w:rsidR="009336F4">
          <w:rPr>
            <w:lang w:eastAsia="zh-CN"/>
          </w:rPr>
          <w:t>s</w:t>
        </w:r>
        <w:r w:rsidR="00641287" w:rsidRPr="005E7519">
          <w:rPr>
            <w:lang w:eastAsia="zh-CN"/>
          </w:rPr>
          <w:t>.</w:t>
        </w:r>
      </w:ins>
    </w:p>
    <w:p w14:paraId="6BD11AA4" w14:textId="41436181" w:rsidR="00E428C5" w:rsidRDefault="00FC1B0A" w:rsidP="00E428C5">
      <w:pPr>
        <w:overflowPunct w:val="0"/>
        <w:autoSpaceDE w:val="0"/>
        <w:autoSpaceDN w:val="0"/>
        <w:adjustRightInd w:val="0"/>
        <w:jc w:val="center"/>
        <w:textAlignment w:val="baseline"/>
        <w:rPr>
          <w:ins w:id="19" w:author="ZTE Lijuan" w:date="2025-04-21T16:03:00Z"/>
          <w:lang w:val="en-US"/>
        </w:rPr>
      </w:pPr>
      <w:ins w:id="20" w:author="ZTE Lijuan" w:date="2025-04-21T18:53:00Z">
        <w:r>
          <w:rPr>
            <w:noProof/>
            <w:lang w:val="en-US" w:eastAsia="zh-CN"/>
          </w:rPr>
          <w:drawing>
            <wp:inline distT="0" distB="0" distL="0" distR="0" wp14:anchorId="168B1EDD" wp14:editId="6EF29ADF">
              <wp:extent cx="6175243" cy="32406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31160" cy="3269967"/>
                      </a:xfrm>
                      <a:prstGeom prst="rect">
                        <a:avLst/>
                      </a:prstGeom>
                      <a:noFill/>
                    </pic:spPr>
                  </pic:pic>
                </a:graphicData>
              </a:graphic>
            </wp:inline>
          </w:drawing>
        </w:r>
      </w:ins>
    </w:p>
    <w:p w14:paraId="4FF7E69C" w14:textId="77777777" w:rsidR="00A96850" w:rsidRDefault="00A96850" w:rsidP="00E428C5">
      <w:pPr>
        <w:overflowPunct w:val="0"/>
        <w:autoSpaceDE w:val="0"/>
        <w:autoSpaceDN w:val="0"/>
        <w:adjustRightInd w:val="0"/>
        <w:jc w:val="center"/>
        <w:textAlignment w:val="baseline"/>
        <w:rPr>
          <w:ins w:id="21" w:author="ZTE Lijuan" w:date="2025-04-21T16:03:00Z"/>
          <w:rFonts w:eastAsia="Malgun Gothic"/>
          <w:lang w:eastAsia="ko-KR"/>
        </w:rPr>
      </w:pPr>
      <w:ins w:id="22" w:author="ZTE Lijuan" w:date="2025-04-21T16:03:00Z">
        <w:r w:rsidRPr="00A96850">
          <w:rPr>
            <w:rFonts w:eastAsia="等线" w:hint="eastAsia"/>
            <w:lang w:eastAsia="zh-CN"/>
          </w:rPr>
          <w:t xml:space="preserve">Figure </w:t>
        </w:r>
        <w:r w:rsidRPr="00A96850">
          <w:rPr>
            <w:rFonts w:eastAsia="Malgun Gothic" w:hint="eastAsia"/>
            <w:lang w:val="en-US" w:eastAsia="ko-KR"/>
          </w:rPr>
          <w:t>9</w:t>
        </w:r>
        <w:r w:rsidRPr="00A96850">
          <w:rPr>
            <w:rFonts w:eastAsia="等线"/>
            <w:lang w:eastAsia="zh-CN"/>
          </w:rPr>
          <w:t>.</w:t>
        </w:r>
        <w:r>
          <w:rPr>
            <w:rFonts w:eastAsia="等线"/>
            <w:lang w:val="en-US" w:eastAsia="zh-CN"/>
          </w:rPr>
          <w:t>5</w:t>
        </w:r>
        <w:r>
          <w:rPr>
            <w:rFonts w:eastAsia="等线" w:hint="eastAsia"/>
            <w:lang w:eastAsia="zh-CN"/>
          </w:rPr>
          <w:t>.</w:t>
        </w:r>
        <w:r>
          <w:rPr>
            <w:rFonts w:eastAsia="等线"/>
            <w:lang w:eastAsia="zh-CN"/>
          </w:rPr>
          <w:t>2</w:t>
        </w:r>
        <w:r w:rsidRPr="00A96850">
          <w:rPr>
            <w:rFonts w:eastAsia="等线"/>
            <w:lang w:eastAsia="zh-CN"/>
          </w:rPr>
          <w:t>-</w:t>
        </w:r>
        <w:r w:rsidRPr="00A96850">
          <w:rPr>
            <w:rFonts w:eastAsia="等线" w:hint="eastAsia"/>
            <w:lang w:eastAsia="zh-CN"/>
          </w:rPr>
          <w:t>1</w:t>
        </w:r>
        <w:r w:rsidRPr="00A96850">
          <w:rPr>
            <w:rFonts w:eastAsia="Malgun Gothic" w:hint="eastAsia"/>
            <w:lang w:eastAsia="ko-KR"/>
          </w:rPr>
          <w:t xml:space="preserve"> </w:t>
        </w:r>
      </w:ins>
    </w:p>
    <w:p w14:paraId="7456D133" w14:textId="77777777" w:rsidR="00BB0D51" w:rsidRPr="00D65783" w:rsidRDefault="00BB0D51" w:rsidP="00BB0D51">
      <w:pPr>
        <w:keepLines/>
        <w:overflowPunct w:val="0"/>
        <w:autoSpaceDE w:val="0"/>
        <w:autoSpaceDN w:val="0"/>
        <w:adjustRightInd w:val="0"/>
        <w:ind w:left="1135" w:hanging="851"/>
        <w:textAlignment w:val="baseline"/>
        <w:rPr>
          <w:ins w:id="23" w:author="ZTE Lijuan" w:date="2025-04-21T16:03:00Z"/>
          <w:lang w:eastAsia="en-GB"/>
        </w:rPr>
      </w:pPr>
      <w:ins w:id="24" w:author="ZTE Lijuan" w:date="2025-04-21T16:03:00Z">
        <w:r w:rsidRPr="00BB0D51">
          <w:t>NOTE</w:t>
        </w:r>
        <w:r w:rsidR="00CB1479" w:rsidRPr="00D65783">
          <w:t xml:space="preserve"> 1</w:t>
        </w:r>
        <w:r w:rsidR="00EB59DB" w:rsidRPr="00D65783">
          <w:rPr>
            <w:lang w:eastAsia="en-GB"/>
          </w:rPr>
          <w:t>:</w:t>
        </w:r>
        <w:r w:rsidR="00EB59DB" w:rsidRPr="00D65783">
          <w:rPr>
            <w:lang w:eastAsia="en-GB"/>
          </w:rPr>
          <w:tab/>
        </w:r>
        <w:r w:rsidR="00646569" w:rsidRPr="00D65783">
          <w:rPr>
            <w:lang w:eastAsia="en-GB"/>
          </w:rPr>
          <w:t>Not all entit</w:t>
        </w:r>
        <w:r w:rsidR="00803621" w:rsidRPr="00D65783">
          <w:rPr>
            <w:lang w:eastAsia="en-GB"/>
          </w:rPr>
          <w:t>ies</w:t>
        </w:r>
        <w:r w:rsidR="00646569" w:rsidRPr="00D65783">
          <w:rPr>
            <w:lang w:eastAsia="en-GB"/>
          </w:rPr>
          <w:t xml:space="preserve"> and control</w:t>
        </w:r>
        <w:r w:rsidR="00803621" w:rsidRPr="00D65783">
          <w:rPr>
            <w:lang w:eastAsia="en-GB"/>
          </w:rPr>
          <w:t xml:space="preserve"> message are shown in above figure for the sake of simplicity</w:t>
        </w:r>
        <w:r w:rsidR="00430082">
          <w:rPr>
            <w:lang w:eastAsia="en-GB"/>
          </w:rPr>
          <w:t>.</w:t>
        </w:r>
      </w:ins>
    </w:p>
    <w:p w14:paraId="41A48C43" w14:textId="60C9DB78" w:rsidR="00CB1479" w:rsidRPr="00BB0D51" w:rsidRDefault="00CB1479" w:rsidP="00BB0D51">
      <w:pPr>
        <w:keepLines/>
        <w:overflowPunct w:val="0"/>
        <w:autoSpaceDE w:val="0"/>
        <w:autoSpaceDN w:val="0"/>
        <w:adjustRightInd w:val="0"/>
        <w:ind w:left="1135" w:hanging="851"/>
        <w:textAlignment w:val="baseline"/>
        <w:rPr>
          <w:ins w:id="25" w:author="ZTE Lijuan" w:date="2025-04-21T16:03:00Z"/>
          <w:lang w:eastAsia="en-GB"/>
        </w:rPr>
      </w:pPr>
      <w:ins w:id="26" w:author="ZTE Lijuan" w:date="2025-04-21T16:03:00Z">
        <w:r w:rsidRPr="00D65783">
          <w:rPr>
            <w:lang w:eastAsia="en-GB"/>
          </w:rPr>
          <w:t xml:space="preserve">NOTE 2:  The </w:t>
        </w:r>
      </w:ins>
      <w:ins w:id="27" w:author="ZTE Lijuan" w:date="2025-04-22T15:38:00Z">
        <w:r w:rsidR="009F14AB">
          <w:rPr>
            <w:lang w:eastAsia="en-GB"/>
          </w:rPr>
          <w:t>media content</w:t>
        </w:r>
        <w:r w:rsidR="009F14AB" w:rsidRPr="00D65783">
          <w:rPr>
            <w:lang w:eastAsia="en-GB"/>
          </w:rPr>
          <w:t xml:space="preserve"> </w:t>
        </w:r>
      </w:ins>
      <w:ins w:id="28" w:author="ZTE Lijuan" w:date="2025-04-21T16:03:00Z">
        <w:r w:rsidRPr="00D65783">
          <w:rPr>
            <w:lang w:eastAsia="en-GB"/>
          </w:rPr>
          <w:t>deliv</w:t>
        </w:r>
        <w:r w:rsidR="00360BB1">
          <w:rPr>
            <w:lang w:eastAsia="en-GB"/>
          </w:rPr>
          <w:t xml:space="preserve">ery </w:t>
        </w:r>
        <w:r w:rsidR="009F14AB">
          <w:rPr>
            <w:lang w:eastAsia="en-GB"/>
          </w:rPr>
          <w:t xml:space="preserve">solution </w:t>
        </w:r>
      </w:ins>
      <w:ins w:id="29" w:author="ZTE Lijuan" w:date="2025-04-22T15:34:00Z">
        <w:r w:rsidR="00A969CA">
          <w:rPr>
            <w:lang w:eastAsia="en-GB"/>
          </w:rPr>
          <w:t>to big screen and small scree</w:t>
        </w:r>
      </w:ins>
      <w:ins w:id="30" w:author="ZTE Lijuan" w:date="2025-04-22T15:38:00Z">
        <w:r w:rsidR="009F14AB">
          <w:rPr>
            <w:lang w:eastAsia="en-GB"/>
          </w:rPr>
          <w:t>n</w:t>
        </w:r>
      </w:ins>
      <w:ins w:id="31" w:author="ZTE Lijuan" w:date="2025-04-21T16:03:00Z">
        <w:r w:rsidRPr="00D65783">
          <w:rPr>
            <w:lang w:eastAsia="en-GB"/>
          </w:rPr>
          <w:t xml:space="preserve"> will not be further discussed in this use case. </w:t>
        </w:r>
      </w:ins>
    </w:p>
    <w:p w14:paraId="60A5AE32" w14:textId="77777777" w:rsidR="00BB0D51" w:rsidRPr="00BB0D51" w:rsidRDefault="00BB0D51" w:rsidP="00E428C5">
      <w:pPr>
        <w:overflowPunct w:val="0"/>
        <w:autoSpaceDE w:val="0"/>
        <w:autoSpaceDN w:val="0"/>
        <w:adjustRightInd w:val="0"/>
        <w:jc w:val="center"/>
        <w:textAlignment w:val="baseline"/>
        <w:rPr>
          <w:ins w:id="32" w:author="ZTE Lijuan" w:date="2025-04-21T16:03:00Z"/>
        </w:rPr>
      </w:pPr>
    </w:p>
    <w:p w14:paraId="4F18956C" w14:textId="77777777" w:rsidR="00E428C5" w:rsidRPr="00417419" w:rsidRDefault="00E428C5" w:rsidP="0095390A">
      <w:pPr>
        <w:numPr>
          <w:ilvl w:val="0"/>
          <w:numId w:val="23"/>
        </w:numPr>
        <w:overflowPunct w:val="0"/>
        <w:autoSpaceDE w:val="0"/>
        <w:autoSpaceDN w:val="0"/>
        <w:adjustRightInd w:val="0"/>
        <w:textAlignment w:val="baseline"/>
        <w:rPr>
          <w:lang w:val="en-US"/>
        </w:rPr>
      </w:pPr>
      <w:r w:rsidRPr="00417419">
        <w:rPr>
          <w:lang w:val="en-US"/>
        </w:rPr>
        <w:t xml:space="preserve">Alice, Bob and Lisa are customers of Network Operator A, a 6G service provider. </w:t>
      </w:r>
    </w:p>
    <w:p w14:paraId="7D29213A" w14:textId="77777777" w:rsidR="00417419" w:rsidRPr="00417419" w:rsidRDefault="00417419" w:rsidP="00417419">
      <w:pPr>
        <w:numPr>
          <w:ilvl w:val="0"/>
          <w:numId w:val="23"/>
        </w:numPr>
        <w:overflowPunct w:val="0"/>
        <w:autoSpaceDE w:val="0"/>
        <w:autoSpaceDN w:val="0"/>
        <w:adjustRightInd w:val="0"/>
        <w:textAlignment w:val="baseline"/>
      </w:pPr>
      <w:r w:rsidRPr="00417419">
        <w:rPr>
          <w:lang w:val="en-US"/>
        </w:rPr>
        <w:t>Alice attended on-site at the City A venue. Bob attended on-site at the City B venue. Lisa experienced the event remotely from her home in City C through a wireless VR device.</w:t>
      </w:r>
    </w:p>
    <w:p w14:paraId="2DECBBD6" w14:textId="25B7137F" w:rsidR="00401F00" w:rsidRPr="00DA3CE8" w:rsidRDefault="00E428C5" w:rsidP="00C277D7">
      <w:pPr>
        <w:numPr>
          <w:ilvl w:val="0"/>
          <w:numId w:val="23"/>
        </w:numPr>
        <w:overflowPunct w:val="0"/>
        <w:autoSpaceDE w:val="0"/>
        <w:autoSpaceDN w:val="0"/>
        <w:adjustRightInd w:val="0"/>
        <w:textAlignment w:val="baseline"/>
        <w:rPr>
          <w:ins w:id="33" w:author="ZTE Lijuan" w:date="2025-04-21T16:03:00Z"/>
          <w:lang w:val="en-US" w:eastAsia="zh-CN"/>
        </w:rPr>
      </w:pPr>
      <w:ins w:id="34" w:author="ZTE Lijuan" w:date="2025-04-21T16:03:00Z">
        <w:r w:rsidRPr="00E428C5">
          <w:rPr>
            <w:lang w:val="en-US" w:eastAsia="zh-CN"/>
          </w:rPr>
          <w:t>To meet the needs of multi-dimensional perspectives and long-distance follow-up shooting, the event organizer cho</w:t>
        </w:r>
        <w:r w:rsidR="00F04444">
          <w:rPr>
            <w:lang w:val="en-US" w:eastAsia="zh-CN"/>
          </w:rPr>
          <w:t>o</w:t>
        </w:r>
        <w:r w:rsidRPr="00E428C5">
          <w:rPr>
            <w:lang w:val="en-US" w:eastAsia="zh-CN"/>
          </w:rPr>
          <w:t>se</w:t>
        </w:r>
        <w:r w:rsidR="00F04444">
          <w:rPr>
            <w:lang w:val="en-US" w:eastAsia="zh-CN"/>
          </w:rPr>
          <w:t>s</w:t>
        </w:r>
        <w:r w:rsidRPr="00E428C5">
          <w:rPr>
            <w:lang w:val="en-US" w:eastAsia="zh-CN"/>
          </w:rPr>
          <w:t xml:space="preserve"> </w:t>
        </w:r>
      </w:ins>
      <w:ins w:id="35" w:author="ZTE Lijuan" w:date="2025-04-21T16:19:00Z">
        <w:r w:rsidR="0015758C" w:rsidRPr="00FC14BE">
          <w:rPr>
            <w:rFonts w:eastAsia="宋体"/>
            <w:lang w:eastAsia="zh-CN"/>
          </w:rPr>
          <w:t>professional</w:t>
        </w:r>
      </w:ins>
      <w:ins w:id="36" w:author="ZTE Lijuan" w:date="2025-04-21T16:03:00Z">
        <w:r w:rsidR="004E637C">
          <w:rPr>
            <w:lang w:val="en-US" w:eastAsia="zh-CN"/>
          </w:rPr>
          <w:t xml:space="preserve"> </w:t>
        </w:r>
        <w:r w:rsidRPr="00E428C5">
          <w:rPr>
            <w:lang w:val="en-US" w:eastAsia="zh-CN"/>
          </w:rPr>
          <w:t>wireless cameras to capture video streams.</w:t>
        </w:r>
        <w:r w:rsidR="00F04444">
          <w:rPr>
            <w:lang w:val="en-US" w:eastAsia="zh-CN"/>
          </w:rPr>
          <w:t xml:space="preserve"> For saving the time of </w:t>
        </w:r>
        <w:r w:rsidR="00C277D7">
          <w:rPr>
            <w:lang w:val="en-US" w:eastAsia="zh-CN"/>
          </w:rPr>
          <w:t>encoding at camera side and keeping as much as details of video stream which will be processed based on downlink solution at network side, l</w:t>
        </w:r>
        <w:r w:rsidR="00C277D7" w:rsidRPr="00C277D7">
          <w:rPr>
            <w:lang w:val="en-US" w:eastAsia="zh-CN"/>
          </w:rPr>
          <w:t>ight compression</w:t>
        </w:r>
        <w:r w:rsidR="00C277D7">
          <w:rPr>
            <w:lang w:val="en-US" w:eastAsia="zh-CN"/>
          </w:rPr>
          <w:t xml:space="preserve"> </w:t>
        </w:r>
        <w:r w:rsidR="004E637C">
          <w:rPr>
            <w:lang w:val="en-US" w:eastAsia="zh-CN"/>
          </w:rPr>
          <w:t>and even</w:t>
        </w:r>
        <w:r w:rsidR="00C277D7">
          <w:rPr>
            <w:lang w:val="en-US" w:eastAsia="zh-CN"/>
          </w:rPr>
          <w:t xml:space="preserve"> uncompres</w:t>
        </w:r>
        <w:r w:rsidR="006C1E3A">
          <w:rPr>
            <w:lang w:val="en-US" w:eastAsia="zh-CN"/>
          </w:rPr>
          <w:t>sing</w:t>
        </w:r>
        <w:r w:rsidR="001E0083">
          <w:rPr>
            <w:lang w:val="en-US" w:eastAsia="zh-CN"/>
          </w:rPr>
          <w:t xml:space="preserve"> [24] </w:t>
        </w:r>
        <w:r w:rsidR="006C1E3A">
          <w:rPr>
            <w:lang w:val="en-US" w:eastAsia="zh-CN"/>
          </w:rPr>
          <w:t>are selected for</w:t>
        </w:r>
        <w:r w:rsidR="00C277D7">
          <w:rPr>
            <w:lang w:val="en-US" w:eastAsia="zh-CN"/>
          </w:rPr>
          <w:t xml:space="preserve"> camera</w:t>
        </w:r>
        <w:r w:rsidR="006C1E3A">
          <w:rPr>
            <w:lang w:val="en-US" w:eastAsia="zh-CN"/>
          </w:rPr>
          <w:t>s on-site</w:t>
        </w:r>
        <w:r w:rsidR="00C277D7">
          <w:rPr>
            <w:lang w:val="en-US" w:eastAsia="zh-CN"/>
          </w:rPr>
          <w:t xml:space="preserve">. </w:t>
        </w:r>
        <w:r w:rsidRPr="00E428C5">
          <w:rPr>
            <w:lang w:val="en-US" w:eastAsia="zh-CN"/>
          </w:rPr>
          <w:t xml:space="preserve">There are also multiple sensors on site collecting signals. </w:t>
        </w:r>
      </w:ins>
      <w:ins w:id="37" w:author="ZTE Lijuan" w:date="2025-04-21T19:18:00Z">
        <w:r w:rsidR="005B7B6D" w:rsidRPr="00417419">
          <w:rPr>
            <w:lang w:val="en-US"/>
          </w:rPr>
          <w:t>Networ</w:t>
        </w:r>
        <w:r w:rsidR="005B7B6D">
          <w:rPr>
            <w:lang w:val="en-US"/>
          </w:rPr>
          <w:t xml:space="preserve">k </w:t>
        </w:r>
      </w:ins>
      <w:ins w:id="38" w:author="ZTE Lijuan" w:date="2025-04-21T16:03:00Z">
        <w:r w:rsidRPr="00E428C5">
          <w:rPr>
            <w:lang w:val="en-US" w:eastAsia="zh-CN"/>
          </w:rPr>
          <w:t>Operator A</w:t>
        </w:r>
      </w:ins>
      <w:ins w:id="39" w:author="ZTE Lijuan" w:date="2025-04-21T19:18:00Z">
        <w:r w:rsidR="005B7B6D">
          <w:rPr>
            <w:lang w:val="en-US" w:eastAsia="zh-CN"/>
          </w:rPr>
          <w:t>’s network</w:t>
        </w:r>
      </w:ins>
      <w:ins w:id="40" w:author="ZTE Lijuan" w:date="2025-04-21T16:03:00Z">
        <w:r w:rsidRPr="00E428C5">
          <w:rPr>
            <w:lang w:val="en-US" w:eastAsia="zh-CN"/>
          </w:rPr>
          <w:t xml:space="preserve"> provides wireless transmission for </w:t>
        </w:r>
        <w:r w:rsidRPr="00DA3CE8">
          <w:rPr>
            <w:lang w:val="en-US" w:eastAsia="zh-CN"/>
          </w:rPr>
          <w:t>video streaming and sensor</w:t>
        </w:r>
        <w:r w:rsidR="005E7519" w:rsidRPr="00DA3CE8">
          <w:rPr>
            <w:lang w:val="en-US" w:eastAsia="zh-CN"/>
          </w:rPr>
          <w:t>s</w:t>
        </w:r>
        <w:r w:rsidRPr="00DA3CE8">
          <w:rPr>
            <w:lang w:val="en-US" w:eastAsia="zh-CN"/>
          </w:rPr>
          <w:t xml:space="preserve"> data.</w:t>
        </w:r>
      </w:ins>
    </w:p>
    <w:p w14:paraId="6DEECDB1" w14:textId="7E70B08D" w:rsidR="00417419" w:rsidRPr="00DA3CE8" w:rsidRDefault="00417419" w:rsidP="00D65783">
      <w:pPr>
        <w:numPr>
          <w:ilvl w:val="0"/>
          <w:numId w:val="23"/>
        </w:numPr>
        <w:overflowPunct w:val="0"/>
        <w:autoSpaceDE w:val="0"/>
        <w:autoSpaceDN w:val="0"/>
        <w:adjustRightInd w:val="0"/>
        <w:textAlignment w:val="baseline"/>
        <w:rPr>
          <w:lang w:val="en-US"/>
        </w:rPr>
      </w:pPr>
      <w:r w:rsidRPr="00DA3CE8">
        <w:rPr>
          <w:lang w:val="en-US"/>
        </w:rPr>
        <w:t xml:space="preserve">Besides providing </w:t>
      </w:r>
      <w:del w:id="41" w:author="ZTE Lijuan" w:date="2025-04-21T16:03:00Z">
        <w:r w:rsidR="009D6E56" w:rsidRPr="009D6E56">
          <w:rPr>
            <w:lang w:val="en-US" w:eastAsia="ja-JP"/>
          </w:rPr>
          <w:delText xml:space="preserve">communication service </w:delText>
        </w:r>
      </w:del>
      <w:ins w:id="42" w:author="ZTE Lijuan" w:date="2025-04-21T16:03:00Z">
        <w:r w:rsidR="00BB4063" w:rsidRPr="00DA3CE8">
          <w:rPr>
            <w:lang w:val="en-US"/>
          </w:rPr>
          <w:t>data transmission</w:t>
        </w:r>
        <w:r w:rsidRPr="00DA3CE8">
          <w:rPr>
            <w:lang w:val="en-US"/>
          </w:rPr>
          <w:t xml:space="preserve"> </w:t>
        </w:r>
      </w:ins>
      <w:r w:rsidRPr="00DA3CE8">
        <w:rPr>
          <w:lang w:val="en-US"/>
        </w:rPr>
        <w:t xml:space="preserve">to enable this use case, </w:t>
      </w:r>
      <w:ins w:id="43" w:author="ZTE Lijuan" w:date="2025-04-21T19:18:00Z">
        <w:r w:rsidR="005B7B6D" w:rsidRPr="00417419">
          <w:rPr>
            <w:lang w:val="en-US"/>
          </w:rPr>
          <w:t>Networ</w:t>
        </w:r>
        <w:r w:rsidR="005B7B6D">
          <w:rPr>
            <w:lang w:val="en-US"/>
          </w:rPr>
          <w:t xml:space="preserve">k </w:t>
        </w:r>
        <w:r w:rsidR="005B7B6D" w:rsidRPr="00E428C5">
          <w:rPr>
            <w:lang w:val="en-US" w:eastAsia="zh-CN"/>
          </w:rPr>
          <w:t>O</w:t>
        </w:r>
      </w:ins>
      <w:del w:id="44" w:author="ZTE Lijuan" w:date="2025-04-21T19:18:00Z">
        <w:r w:rsidRPr="00DA3CE8" w:rsidDel="005B7B6D">
          <w:rPr>
            <w:lang w:val="en-US"/>
          </w:rPr>
          <w:delText>o</w:delText>
        </w:r>
      </w:del>
      <w:r w:rsidRPr="00DA3CE8">
        <w:rPr>
          <w:lang w:val="en-US"/>
        </w:rPr>
        <w:t>perator</w:t>
      </w:r>
      <w:r w:rsidR="00240BF0" w:rsidRPr="00DA3CE8">
        <w:rPr>
          <w:lang w:val="en-US"/>
        </w:rPr>
        <w:t xml:space="preserve"> A's 6G network also provides </w:t>
      </w:r>
      <w:r w:rsidRPr="00DA3CE8">
        <w:rPr>
          <w:lang w:val="en-US"/>
        </w:rPr>
        <w:t>computi</w:t>
      </w:r>
      <w:r w:rsidR="00A96850" w:rsidRPr="00DA3CE8">
        <w:rPr>
          <w:lang w:val="en-US"/>
        </w:rPr>
        <w:t xml:space="preserve">ng </w:t>
      </w:r>
      <w:del w:id="45" w:author="ZTE Lijuan" w:date="2025-04-21T16:03:00Z">
        <w:r w:rsidR="009D6E56" w:rsidRPr="009D6E56">
          <w:rPr>
            <w:lang w:val="en-US" w:eastAsia="ja-JP"/>
          </w:rPr>
          <w:delText>resources</w:delText>
        </w:r>
      </w:del>
      <w:ins w:id="46" w:author="ZTE Lijuan" w:date="2025-04-21T16:03:00Z">
        <w:r w:rsidR="00A96850" w:rsidRPr="00DA3CE8">
          <w:rPr>
            <w:lang w:val="en-US"/>
          </w:rPr>
          <w:t>service</w:t>
        </w:r>
        <w:r w:rsidR="00FE11AB" w:rsidRPr="00DA3CE8">
          <w:rPr>
            <w:lang w:val="en-US"/>
          </w:rPr>
          <w:t xml:space="preserve"> </w:t>
        </w:r>
        <w:r w:rsidR="00FC452F" w:rsidRPr="00DA3CE8">
          <w:rPr>
            <w:lang w:val="en-US"/>
          </w:rPr>
          <w:t>for</w:t>
        </w:r>
        <w:r w:rsidR="00FE11AB" w:rsidRPr="00DA3CE8">
          <w:rPr>
            <w:lang w:val="en-US"/>
          </w:rPr>
          <w:t xml:space="preserve"> </w:t>
        </w:r>
        <w:r w:rsidR="00FE11AB" w:rsidRPr="00DA3CE8">
          <w:rPr>
            <w:lang w:val="en-US" w:eastAsia="zh-CN"/>
          </w:rPr>
          <w:t>data processing</w:t>
        </w:r>
      </w:ins>
      <w:r w:rsidRPr="00DA3CE8">
        <w:rPr>
          <w:lang w:val="en-US"/>
        </w:rPr>
        <w:t xml:space="preserve"> to fulfill demands on immersive </w:t>
      </w:r>
      <w:r w:rsidRPr="00DA3CE8">
        <w:rPr>
          <w:lang w:val="en-US"/>
        </w:rPr>
        <w:lastRenderedPageBreak/>
        <w:t xml:space="preserve">presentation. Rendering, encoder/decoder, and other capabilities are </w:t>
      </w:r>
      <w:del w:id="47" w:author="ZTE Lijuan" w:date="2025-04-21T16:03:00Z">
        <w:r w:rsidR="009D6E56" w:rsidRPr="009D6E56">
          <w:rPr>
            <w:lang w:val="en-US" w:eastAsia="ja-JP"/>
          </w:rPr>
          <w:delText xml:space="preserve">also </w:delText>
        </w:r>
      </w:del>
      <w:r w:rsidRPr="00DA3CE8">
        <w:rPr>
          <w:lang w:val="en-US"/>
        </w:rPr>
        <w:t>pre-deployed in the network</w:t>
      </w:r>
      <w:r w:rsidR="00FE11AB" w:rsidRPr="00DA3CE8">
        <w:rPr>
          <w:lang w:val="en-US"/>
        </w:rPr>
        <w:t xml:space="preserve"> </w:t>
      </w:r>
      <w:del w:id="48" w:author="ZTE Lijuan" w:date="2025-04-21T16:03:00Z">
        <w:r w:rsidR="009D6E56" w:rsidRPr="009D6E56">
          <w:rPr>
            <w:lang w:val="en-US" w:eastAsia="ja-JP"/>
          </w:rPr>
          <w:delText>near</w:delText>
        </w:r>
      </w:del>
      <w:ins w:id="49" w:author="ZTE Lijuan" w:date="2025-04-21T16:03:00Z">
        <w:r w:rsidR="00FE11AB" w:rsidRPr="00DA3CE8">
          <w:rPr>
            <w:lang w:val="en-US"/>
          </w:rPr>
          <w:t>on</w:t>
        </w:r>
      </w:ins>
      <w:r w:rsidR="00FE11AB" w:rsidRPr="00DA3CE8">
        <w:rPr>
          <w:lang w:val="en-US"/>
        </w:rPr>
        <w:t xml:space="preserve"> </w:t>
      </w:r>
      <w:r w:rsidRPr="00DA3CE8">
        <w:rPr>
          <w:lang w:val="en-US"/>
        </w:rPr>
        <w:t xml:space="preserve">the event venues in City A and City B to support third-party application requirements. </w:t>
      </w:r>
      <w:ins w:id="50" w:author="ZTE Lijuan" w:date="2025-04-21T18:59:00Z">
        <w:r w:rsidR="0038197D">
          <w:rPr>
            <w:rFonts w:hint="eastAsia"/>
          </w:rPr>
          <w:t xml:space="preserve">Task Management Server </w:t>
        </w:r>
      </w:ins>
      <w:ins w:id="51" w:author="ZTE Lijuan" w:date="2025-04-21T19:00:00Z">
        <w:r w:rsidR="0038197D">
          <w:t>that is</w:t>
        </w:r>
      </w:ins>
      <w:ins w:id="52" w:author="ZTE Lijuan" w:date="2025-04-21T18:59:00Z">
        <w:r w:rsidR="0038197D">
          <w:rPr>
            <w:rFonts w:hint="eastAsia"/>
          </w:rPr>
          <w:t xml:space="preserve"> responsible for task </w:t>
        </w:r>
        <w:r w:rsidR="0038197D">
          <w:t>analys</w:t>
        </w:r>
        <w:r w:rsidR="0038197D">
          <w:rPr>
            <w:rFonts w:eastAsia="宋体" w:hint="eastAsia"/>
            <w:lang w:val="en-US" w:eastAsia="zh-CN"/>
          </w:rPr>
          <w:t>is</w:t>
        </w:r>
        <w:r w:rsidR="0038197D">
          <w:rPr>
            <w:rFonts w:hint="eastAsia"/>
          </w:rPr>
          <w:t>, sub-task planning</w:t>
        </w:r>
      </w:ins>
      <w:ins w:id="53" w:author="ZTE Lijuan" w:date="2025-04-21T19:00:00Z">
        <w:r w:rsidR="0038197D">
          <w:t xml:space="preserve"> is</w:t>
        </w:r>
      </w:ins>
      <w:ins w:id="54" w:author="ZTE Lijuan" w:date="2025-04-21T19:01:00Z">
        <w:r w:rsidR="0038197D">
          <w:t xml:space="preserve"> pre-deployed in the on-site networ</w:t>
        </w:r>
      </w:ins>
      <w:ins w:id="55" w:author="ZTE Lijuan" w:date="2025-04-21T19:02:00Z">
        <w:r w:rsidR="0038197D">
          <w:t>k.</w:t>
        </w:r>
      </w:ins>
    </w:p>
    <w:p w14:paraId="7D55EE0B" w14:textId="77777777" w:rsidR="00417419" w:rsidRPr="00417419" w:rsidRDefault="00417419" w:rsidP="00417419">
      <w:pPr>
        <w:rPr>
          <w:lang w:val="en-US"/>
        </w:rPr>
      </w:pPr>
    </w:p>
    <w:p w14:paraId="649A07D1"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.3</w:t>
      </w:r>
      <w:r w:rsidRPr="00417419">
        <w:rPr>
          <w:rFonts w:ascii="Arial" w:hAnsi="Arial"/>
          <w:sz w:val="28"/>
        </w:rPr>
        <w:tab/>
        <w:t>Service Flows</w:t>
      </w:r>
    </w:p>
    <w:p w14:paraId="042AC574" w14:textId="77777777" w:rsidR="00417419" w:rsidRPr="00417419" w:rsidRDefault="00417419" w:rsidP="00417419">
      <w:pPr>
        <w:spacing w:before="100" w:beforeAutospacing="1" w:after="100" w:afterAutospacing="1"/>
        <w:rPr>
          <w:rFonts w:eastAsia="等线"/>
          <w:lang w:eastAsia="zh-CN"/>
        </w:rPr>
      </w:pPr>
      <w:r w:rsidRPr="00417419">
        <w:rPr>
          <w:rFonts w:eastAsia="等线"/>
          <w:lang w:eastAsia="zh-CN"/>
        </w:rPr>
        <w:t>Sub-scenario 1</w:t>
      </w:r>
      <w:r w:rsidRPr="00417419">
        <w:rPr>
          <w:rFonts w:eastAsia="等线" w:hint="eastAsia"/>
          <w:lang w:eastAsia="zh-CN"/>
        </w:rPr>
        <w:t xml:space="preserve"> </w:t>
      </w:r>
      <w:r w:rsidRPr="00417419">
        <w:rPr>
          <w:rFonts w:eastAsia="等线"/>
          <w:lang w:eastAsia="zh-CN"/>
        </w:rPr>
        <w:t>(</w:t>
      </w:r>
      <w:r w:rsidRPr="00417419">
        <w:rPr>
          <w:rFonts w:eastAsia="等线"/>
          <w:b/>
          <w:lang w:eastAsia="zh-CN"/>
        </w:rPr>
        <w:t>Immersive Program Viewing</w:t>
      </w:r>
      <w:r w:rsidRPr="00417419">
        <w:rPr>
          <w:rFonts w:eastAsia="等线"/>
          <w:lang w:eastAsia="zh-CN"/>
        </w:rPr>
        <w:t xml:space="preserve">): </w:t>
      </w:r>
    </w:p>
    <w:p w14:paraId="77E5B586" w14:textId="77777777" w:rsidR="00417419" w:rsidRPr="00417419" w:rsidRDefault="00417419" w:rsidP="00417419">
      <w:r w:rsidRPr="00417419">
        <w:t>For example, two singers perform the same song on stages located in City A and City B respectively. Through the immersive viewing service, Alice, Bob and Lisa - attending from different physical locations using different means - perceive the experience as if the two singers were performing on a single stage together.</w:t>
      </w:r>
    </w:p>
    <w:p w14:paraId="4271D356" w14:textId="77777777" w:rsidR="00417419" w:rsidRPr="00417419" w:rsidRDefault="00417419" w:rsidP="00417419">
      <w:pPr>
        <w:numPr>
          <w:ilvl w:val="0"/>
          <w:numId w:val="22"/>
        </w:numPr>
        <w:overflowPunct w:val="0"/>
        <w:autoSpaceDE w:val="0"/>
        <w:autoSpaceDN w:val="0"/>
        <w:adjustRightInd w:val="0"/>
        <w:textAlignment w:val="baseline"/>
      </w:pPr>
      <w:r w:rsidRPr="00417419">
        <w:t xml:space="preserve">Local performances are presented to on-site audiences in City A and City B event venues. </w:t>
      </w:r>
    </w:p>
    <w:p w14:paraId="23C5553F" w14:textId="36688760" w:rsidR="00417419" w:rsidRDefault="00417419" w:rsidP="00417419">
      <w:pPr>
        <w:numPr>
          <w:ilvl w:val="0"/>
          <w:numId w:val="22"/>
        </w:numPr>
        <w:overflowPunct w:val="0"/>
        <w:autoSpaceDE w:val="0"/>
        <w:autoSpaceDN w:val="0"/>
        <w:adjustRightInd w:val="0"/>
        <w:textAlignment w:val="baseline"/>
      </w:pPr>
      <w:r w:rsidRPr="00417419">
        <w:t xml:space="preserve">Meanwhile, multi-dimensional data (such as audio, video, stage view, audience seating view, 3D models, motion, etc.) </w:t>
      </w:r>
      <w:r w:rsidR="009D6E56" w:rsidRPr="009D6E56">
        <w:rPr>
          <w:lang w:eastAsia="ja-JP"/>
        </w:rPr>
        <w:t>from the City B venue is being acquired</w:t>
      </w:r>
      <w:del w:id="56" w:author="ZTE Lijuan" w:date="2025-04-21T16:22:00Z">
        <w:r w:rsidR="009D6E56" w:rsidRPr="009D6E56" w:rsidDel="0015758C">
          <w:rPr>
            <w:lang w:eastAsia="ja-JP"/>
          </w:rPr>
          <w:delText>.</w:delText>
        </w:r>
      </w:del>
      <w:ins w:id="57" w:author="ZTE Lijuan" w:date="2025-04-21T16:22:00Z">
        <w:r w:rsidR="0015758C">
          <w:rPr>
            <w:lang w:eastAsia="ja-JP"/>
          </w:rPr>
          <w:t xml:space="preserve">, </w:t>
        </w:r>
      </w:ins>
      <w:ins w:id="58" w:author="ZTE Lijuan" w:date="2025-04-21T16:03:00Z">
        <w:r w:rsidR="004E7E51">
          <w:t>processed</w:t>
        </w:r>
        <w:r w:rsidR="001310AB">
          <w:t xml:space="preserve"> and </w:t>
        </w:r>
        <w:r w:rsidR="004E7E51">
          <w:t>transferred to City A</w:t>
        </w:r>
        <w:r w:rsidR="004E7E51" w:rsidRPr="00417419">
          <w:t xml:space="preserve"> venue</w:t>
        </w:r>
        <w:r w:rsidR="004E7E51">
          <w:t xml:space="preserve"> for </w:t>
        </w:r>
        <w:r w:rsidR="00875FCB" w:rsidRPr="00417419">
          <w:t>holographic</w:t>
        </w:r>
        <w:r w:rsidR="004E7E51" w:rsidRPr="00417419">
          <w:t xml:space="preserve"> pre</w:t>
        </w:r>
        <w:r w:rsidR="004E7E51">
          <w:t>sentation (</w:t>
        </w:r>
        <w:r w:rsidR="001310AB">
          <w:t xml:space="preserve">as </w:t>
        </w:r>
        <w:r w:rsidR="001310AB" w:rsidRPr="00D436B9">
          <w:t xml:space="preserve">shown </w:t>
        </w:r>
        <w:r w:rsidR="005760EC" w:rsidRPr="001A2DD1">
          <w:rPr>
            <w:rFonts w:eastAsia="宋体"/>
            <w:lang w:eastAsia="zh-CN"/>
          </w:rPr>
          <w:t>1</w:t>
        </w:r>
        <w:r w:rsidR="004E7E51" w:rsidRPr="001A2DD1">
          <w:rPr>
            <w:rFonts w:eastAsia="宋体"/>
            <w:lang w:val="en-US" w:eastAsia="zh-CN"/>
          </w:rPr>
          <w:t>-&gt;2-&gt;3-&gt;4</w:t>
        </w:r>
        <w:r w:rsidR="00875FCB" w:rsidRPr="00D436B9">
          <w:t xml:space="preserve"> in </w:t>
        </w:r>
        <w:r w:rsidR="00875FCB">
          <w:t>fig</w:t>
        </w:r>
        <w:r w:rsidR="001310AB">
          <w:t>ure 9.5.2-1)</w:t>
        </w:r>
        <w:r w:rsidRPr="00417419">
          <w:t>.</w:t>
        </w:r>
        <w:r w:rsidR="00875FCB">
          <w:t xml:space="preserve"> </w:t>
        </w:r>
        <w:r w:rsidR="00875FCB" w:rsidRPr="00417419">
          <w:t>In the opposite direction,</w:t>
        </w:r>
        <w:r w:rsidR="00875FCB">
          <w:t xml:space="preserve"> </w:t>
        </w:r>
        <w:r w:rsidR="00875FCB" w:rsidRPr="00417419">
          <w:t xml:space="preserve">multi-dimensional data </w:t>
        </w:r>
        <w:r w:rsidR="00875FCB">
          <w:t>from the City A</w:t>
        </w:r>
        <w:r w:rsidR="00875FCB" w:rsidRPr="00417419">
          <w:t xml:space="preserve"> venue </w:t>
        </w:r>
        <w:r w:rsidR="00875FCB">
          <w:t xml:space="preserve">is </w:t>
        </w:r>
      </w:ins>
      <w:ins w:id="59" w:author="ZTE Lijuan" w:date="2025-04-21T16:58:00Z">
        <w:r w:rsidR="00E0799F">
          <w:t xml:space="preserve">processed and </w:t>
        </w:r>
      </w:ins>
      <w:ins w:id="60" w:author="ZTE Lijuan" w:date="2025-04-21T16:03:00Z">
        <w:r w:rsidR="00875FCB">
          <w:t>transferred to City B</w:t>
        </w:r>
        <w:r w:rsidR="00875FCB" w:rsidRPr="00417419">
          <w:t xml:space="preserve"> venue</w:t>
        </w:r>
        <w:r w:rsidR="00875FCB">
          <w:t xml:space="preserve"> for </w:t>
        </w:r>
        <w:r w:rsidR="00875FCB" w:rsidRPr="00417419">
          <w:t>holographic pre</w:t>
        </w:r>
        <w:r w:rsidR="00875FCB">
          <w:t xml:space="preserve">sentation (as </w:t>
        </w:r>
        <w:r w:rsidR="00875FCB" w:rsidRPr="00D436B9">
          <w:t xml:space="preserve">shown </w:t>
        </w:r>
        <w:r w:rsidR="00875FCB" w:rsidRPr="001A2DD1">
          <w:rPr>
            <w:rFonts w:eastAsia="宋体"/>
            <w:lang w:eastAsia="zh-CN"/>
          </w:rPr>
          <w:t>1`</w:t>
        </w:r>
        <w:r w:rsidR="00875FCB" w:rsidRPr="001A2DD1">
          <w:rPr>
            <w:rFonts w:eastAsia="宋体"/>
            <w:lang w:val="en-US" w:eastAsia="zh-CN"/>
          </w:rPr>
          <w:t>-&gt;2`-&gt;3`-&gt;4`</w:t>
        </w:r>
        <w:r w:rsidR="00875FCB" w:rsidRPr="00D436B9">
          <w:t xml:space="preserve"> in</w:t>
        </w:r>
        <w:r w:rsidR="00875FCB">
          <w:t xml:space="preserve"> figure 9.5.2-1)</w:t>
        </w:r>
      </w:ins>
      <w:ins w:id="61" w:author="ZTE Lijuan" w:date="2025-04-21T16:58:00Z">
        <w:r w:rsidR="00E0799F">
          <w:t>.</w:t>
        </w:r>
      </w:ins>
    </w:p>
    <w:p w14:paraId="2C48B4C0" w14:textId="4E4584B0" w:rsidR="004D0B2C" w:rsidRPr="00306121" w:rsidRDefault="004D0B2C" w:rsidP="004D0B2C">
      <w:pPr>
        <w:numPr>
          <w:ilvl w:val="1"/>
          <w:numId w:val="22"/>
        </w:numPr>
        <w:overflowPunct w:val="0"/>
        <w:autoSpaceDE w:val="0"/>
        <w:autoSpaceDN w:val="0"/>
        <w:adjustRightInd w:val="0"/>
        <w:textAlignment w:val="baseline"/>
        <w:rPr>
          <w:ins w:id="62" w:author="ZTE Lijuan" w:date="2025-04-21T16:25:00Z"/>
          <w:lang w:eastAsia="zh-CN"/>
        </w:rPr>
      </w:pPr>
      <w:ins w:id="63" w:author="ZTE Lijuan" w:date="2025-04-21T16:25:00Z">
        <w:r>
          <w:rPr>
            <w:rFonts w:eastAsia="宋体"/>
            <w:lang w:eastAsia="zh-CN"/>
          </w:rPr>
          <w:t xml:space="preserve">In </w:t>
        </w:r>
        <w:r w:rsidRPr="000A67A1">
          <w:rPr>
            <w:rFonts w:eastAsia="宋体"/>
            <w:lang w:eastAsia="zh-CN"/>
          </w:rPr>
          <w:t>1</w:t>
        </w:r>
        <w:r>
          <w:rPr>
            <w:rFonts w:eastAsia="宋体"/>
            <w:lang w:eastAsia="zh-CN"/>
          </w:rPr>
          <w:t xml:space="preserve"> and 1`</w:t>
        </w:r>
        <w:r w:rsidRPr="000A67A1">
          <w:rPr>
            <w:rFonts w:eastAsia="宋体"/>
            <w:lang w:eastAsia="zh-CN"/>
          </w:rPr>
          <w:t>, in order to meet the requ</w:t>
        </w:r>
        <w:r w:rsidR="00E0799F">
          <w:rPr>
            <w:rFonts w:eastAsia="宋体"/>
            <w:lang w:eastAsia="zh-CN"/>
          </w:rPr>
          <w:t xml:space="preserve">irements of holographic </w:t>
        </w:r>
      </w:ins>
      <w:ins w:id="64" w:author="ZTE Lijuan" w:date="2025-04-21T16:59:00Z">
        <w:r w:rsidR="00E0799F">
          <w:rPr>
            <w:rFonts w:eastAsia="宋体"/>
            <w:lang w:eastAsia="zh-CN"/>
          </w:rPr>
          <w:t>presentation</w:t>
        </w:r>
      </w:ins>
      <w:ins w:id="65" w:author="ZTE Lijuan" w:date="2025-04-21T16:25:00Z">
        <w:r w:rsidRPr="000A67A1">
          <w:rPr>
            <w:rFonts w:eastAsia="宋体"/>
            <w:lang w:eastAsia="zh-CN"/>
          </w:rPr>
          <w:t xml:space="preserve"> and 4K high-definition pla</w:t>
        </w:r>
        <w:r>
          <w:rPr>
            <w:rFonts w:eastAsia="宋体"/>
            <w:lang w:eastAsia="zh-CN"/>
          </w:rPr>
          <w:t>yback, broadcast cameras are</w:t>
        </w:r>
        <w:r w:rsidRPr="000A67A1">
          <w:rPr>
            <w:rFonts w:eastAsia="宋体"/>
            <w:lang w:eastAsia="zh-CN"/>
          </w:rPr>
          <w:t xml:space="preserve"> used. </w:t>
        </w:r>
        <w:r>
          <w:rPr>
            <w:rFonts w:eastAsia="宋体"/>
            <w:lang w:eastAsia="zh-CN"/>
          </w:rPr>
          <w:t>For saving</w:t>
        </w:r>
        <w:r w:rsidRPr="000A67A1">
          <w:rPr>
            <w:rFonts w:eastAsia="宋体"/>
            <w:lang w:eastAsia="zh-CN"/>
          </w:rPr>
          <w:t xml:space="preserve"> </w:t>
        </w:r>
        <w:r>
          <w:rPr>
            <w:lang w:val="en-US" w:eastAsia="zh-CN"/>
          </w:rPr>
          <w:t>the time of encoding at camera side and keeping as much as details of video stream</w:t>
        </w:r>
        <w:r w:rsidRPr="000A67A1">
          <w:rPr>
            <w:rFonts w:eastAsia="宋体"/>
            <w:lang w:eastAsia="zh-CN"/>
          </w:rPr>
          <w:t xml:space="preserve">, </w:t>
        </w:r>
        <w:r>
          <w:rPr>
            <w:lang w:val="en-US" w:eastAsia="zh-CN"/>
          </w:rPr>
          <w:t>l</w:t>
        </w:r>
        <w:r w:rsidRPr="00C277D7">
          <w:rPr>
            <w:lang w:val="en-US" w:eastAsia="zh-CN"/>
          </w:rPr>
          <w:t xml:space="preserve">ight </w:t>
        </w:r>
        <w:r w:rsidRPr="00484A89">
          <w:rPr>
            <w:lang w:val="en-US" w:eastAsia="zh-CN"/>
          </w:rPr>
          <w:t>compressive</w:t>
        </w:r>
        <w:r>
          <w:rPr>
            <w:lang w:val="en-US" w:eastAsia="zh-CN"/>
          </w:rPr>
          <w:t xml:space="preserve"> and even uncompressed</w:t>
        </w:r>
        <w:r w:rsidRPr="000A67A1">
          <w:rPr>
            <w:rFonts w:eastAsia="宋体"/>
            <w:lang w:eastAsia="zh-CN"/>
          </w:rPr>
          <w:t xml:space="preserve"> video data requires larger band</w:t>
        </w:r>
        <w:r>
          <w:rPr>
            <w:rFonts w:eastAsia="宋体"/>
            <w:lang w:eastAsia="zh-CN"/>
          </w:rPr>
          <w:t>width for data transmission. At the same time, for keep video stream smooth from</w:t>
        </w:r>
        <w:r w:rsidRPr="000A67A1">
          <w:rPr>
            <w:rFonts w:eastAsia="宋体"/>
            <w:lang w:eastAsia="zh-CN"/>
          </w:rPr>
          <w:t xml:space="preserve"> roaming cameras used for following shots, it is required that the network ensures that no handover occurs during </w:t>
        </w:r>
      </w:ins>
      <w:ins w:id="66" w:author="ZTE Lijuan" w:date="2025-04-21T17:01:00Z">
        <w:r w:rsidR="00E0799F" w:rsidRPr="000A67A1">
          <w:rPr>
            <w:rFonts w:eastAsia="宋体"/>
            <w:lang w:eastAsia="zh-CN"/>
          </w:rPr>
          <w:t>roaming cameras</w:t>
        </w:r>
        <w:r w:rsidR="00E0799F">
          <w:rPr>
            <w:rFonts w:eastAsia="宋体"/>
            <w:lang w:eastAsia="zh-CN"/>
          </w:rPr>
          <w:t>’</w:t>
        </w:r>
      </w:ins>
      <w:ins w:id="67" w:author="ZTE Lijuan" w:date="2025-04-21T16:25:00Z">
        <w:r w:rsidRPr="000A67A1">
          <w:rPr>
            <w:rFonts w:eastAsia="宋体"/>
            <w:lang w:eastAsia="zh-CN"/>
          </w:rPr>
          <w:t xml:space="preserve"> movement to avoid </w:t>
        </w:r>
        <w:r>
          <w:rPr>
            <w:rFonts w:eastAsia="宋体"/>
            <w:lang w:eastAsia="zh-CN"/>
          </w:rPr>
          <w:t xml:space="preserve">video </w:t>
        </w:r>
        <w:r w:rsidRPr="000A67A1">
          <w:rPr>
            <w:rFonts w:eastAsia="宋体"/>
            <w:lang w:eastAsia="zh-CN"/>
          </w:rPr>
          <w:t xml:space="preserve">data </w:t>
        </w:r>
        <w:r>
          <w:rPr>
            <w:rFonts w:eastAsia="宋体"/>
            <w:lang w:eastAsia="zh-CN"/>
          </w:rPr>
          <w:t xml:space="preserve">loss and </w:t>
        </w:r>
        <w:r w:rsidRPr="000A67A1">
          <w:rPr>
            <w:rFonts w:eastAsia="宋体"/>
            <w:lang w:eastAsia="zh-CN"/>
          </w:rPr>
          <w:t>anomalies.</w:t>
        </w:r>
        <w:r>
          <w:rPr>
            <w:rFonts w:eastAsia="宋体" w:hint="eastAsia"/>
            <w:lang w:eastAsia="zh-CN"/>
          </w:rPr>
          <w:t xml:space="preserve"> </w:t>
        </w:r>
      </w:ins>
    </w:p>
    <w:p w14:paraId="7C4AFA12" w14:textId="2FFC2D73" w:rsidR="004D0B2C" w:rsidRPr="000A67A1" w:rsidRDefault="004D0B2C" w:rsidP="004D0B2C">
      <w:pPr>
        <w:numPr>
          <w:ilvl w:val="1"/>
          <w:numId w:val="22"/>
        </w:numPr>
        <w:overflowPunct w:val="0"/>
        <w:autoSpaceDE w:val="0"/>
        <w:autoSpaceDN w:val="0"/>
        <w:adjustRightInd w:val="0"/>
        <w:textAlignment w:val="baseline"/>
        <w:rPr>
          <w:ins w:id="68" w:author="ZTE Lijuan" w:date="2025-04-21T16:25:00Z"/>
          <w:rFonts w:eastAsia="宋体"/>
          <w:lang w:eastAsia="zh-CN"/>
        </w:rPr>
      </w:pPr>
      <w:ins w:id="69" w:author="ZTE Lijuan" w:date="2025-04-21T16:25:00Z">
        <w:r>
          <w:rPr>
            <w:rFonts w:eastAsia="宋体"/>
            <w:lang w:eastAsia="zh-CN"/>
          </w:rPr>
          <w:t xml:space="preserve">In </w:t>
        </w:r>
        <w:r w:rsidRPr="000A67A1">
          <w:rPr>
            <w:rFonts w:eastAsia="宋体"/>
            <w:lang w:eastAsia="zh-CN"/>
          </w:rPr>
          <w:t>2</w:t>
        </w:r>
        <w:r>
          <w:rPr>
            <w:rFonts w:eastAsia="宋体"/>
            <w:lang w:eastAsia="zh-CN"/>
          </w:rPr>
          <w:t xml:space="preserve"> and 2`</w:t>
        </w:r>
        <w:r w:rsidRPr="000A67A1">
          <w:rPr>
            <w:rFonts w:eastAsia="宋体"/>
            <w:lang w:eastAsia="zh-CN"/>
          </w:rPr>
          <w:t>, data processing (such as data cleaning, compression, and encoding) is completed on the network side, and the core network</w:t>
        </w:r>
      </w:ins>
      <w:ins w:id="70" w:author="ZTE Lijuan" w:date="2025-04-21T16:29:00Z">
        <w:r>
          <w:rPr>
            <w:rFonts w:eastAsia="宋体"/>
            <w:lang w:eastAsia="zh-CN"/>
          </w:rPr>
          <w:t xml:space="preserve"> selects </w:t>
        </w:r>
      </w:ins>
      <w:ins w:id="71" w:author="ZTE Lijuan" w:date="2025-04-21T16:25:00Z">
        <w:r w:rsidRPr="000A67A1">
          <w:rPr>
            <w:rFonts w:eastAsia="宋体"/>
            <w:lang w:eastAsia="zh-CN"/>
          </w:rPr>
          <w:t>corresponding processing nodes</w:t>
        </w:r>
        <w:r>
          <w:rPr>
            <w:rFonts w:eastAsia="宋体"/>
            <w:lang w:eastAsia="zh-CN"/>
          </w:rPr>
          <w:t xml:space="preserve"> and </w:t>
        </w:r>
      </w:ins>
      <w:ins w:id="72" w:author="ZTE Lijuan" w:date="2025-04-21T16:29:00Z">
        <w:r>
          <w:rPr>
            <w:rFonts w:eastAsia="宋体"/>
            <w:lang w:eastAsia="zh-CN"/>
          </w:rPr>
          <w:t xml:space="preserve">routing </w:t>
        </w:r>
        <w:r w:rsidRPr="00117B13">
          <w:rPr>
            <w:rFonts w:hint="eastAsia"/>
          </w:rPr>
          <w:t>data traffic</w:t>
        </w:r>
        <w:r>
          <w:t>s</w:t>
        </w:r>
        <w:r w:rsidRPr="00117B13">
          <w:rPr>
            <w:rFonts w:hint="eastAsia"/>
          </w:rPr>
          <w:t xml:space="preserve"> between</w:t>
        </w:r>
      </w:ins>
      <w:ins w:id="73" w:author="ZTE Lijuan" w:date="2025-04-21T16:25:00Z">
        <w:r>
          <w:rPr>
            <w:rFonts w:eastAsia="宋体"/>
            <w:lang w:eastAsia="zh-CN"/>
          </w:rPr>
          <w:t xml:space="preserve"> </w:t>
        </w:r>
        <w:r w:rsidRPr="000A67A1">
          <w:rPr>
            <w:rFonts w:eastAsia="宋体"/>
            <w:lang w:eastAsia="zh-CN"/>
          </w:rPr>
          <w:t xml:space="preserve">processing nodes as needed. </w:t>
        </w:r>
      </w:ins>
    </w:p>
    <w:p w14:paraId="636879F3" w14:textId="545A2123" w:rsidR="004D0B2C" w:rsidRPr="00DA3CE8" w:rsidRDefault="004D0B2C" w:rsidP="004D0B2C">
      <w:pPr>
        <w:numPr>
          <w:ilvl w:val="1"/>
          <w:numId w:val="22"/>
        </w:numPr>
        <w:overflowPunct w:val="0"/>
        <w:autoSpaceDE w:val="0"/>
        <w:autoSpaceDN w:val="0"/>
        <w:adjustRightInd w:val="0"/>
        <w:textAlignment w:val="baseline"/>
        <w:rPr>
          <w:ins w:id="74" w:author="ZTE Lijuan" w:date="2025-04-21T16:25:00Z"/>
          <w:rFonts w:eastAsia="宋体"/>
          <w:lang w:eastAsia="zh-CN"/>
        </w:rPr>
      </w:pPr>
      <w:ins w:id="75" w:author="ZTE Lijuan" w:date="2025-04-21T16:25:00Z">
        <w:r>
          <w:rPr>
            <w:rFonts w:eastAsia="宋体"/>
            <w:lang w:eastAsia="zh-CN"/>
          </w:rPr>
          <w:t xml:space="preserve">In </w:t>
        </w:r>
        <w:r w:rsidRPr="000A67A1">
          <w:rPr>
            <w:rFonts w:eastAsia="宋体"/>
            <w:lang w:eastAsia="zh-CN"/>
          </w:rPr>
          <w:t>4</w:t>
        </w:r>
        <w:r>
          <w:rPr>
            <w:rFonts w:eastAsia="宋体"/>
            <w:lang w:eastAsia="zh-CN"/>
          </w:rPr>
          <w:t xml:space="preserve"> and 4`</w:t>
        </w:r>
        <w:r w:rsidRPr="000A67A1">
          <w:rPr>
            <w:rFonts w:eastAsia="宋体"/>
            <w:lang w:eastAsia="zh-CN"/>
          </w:rPr>
          <w:t>, the rendering server performs rendering p</w:t>
        </w:r>
        <w:r>
          <w:rPr>
            <w:rFonts w:eastAsia="宋体"/>
            <w:lang w:eastAsia="zh-CN"/>
          </w:rPr>
          <w:t>rocessing according to the requirement</w:t>
        </w:r>
        <w:r w:rsidRPr="000A67A1">
          <w:rPr>
            <w:rFonts w:eastAsia="宋体"/>
            <w:lang w:eastAsia="zh-CN"/>
          </w:rPr>
          <w:t xml:space="preserve"> </w:t>
        </w:r>
        <w:r>
          <w:rPr>
            <w:rFonts w:eastAsia="宋体"/>
            <w:lang w:eastAsia="zh-CN"/>
          </w:rPr>
          <w:t xml:space="preserve">(e.g. </w:t>
        </w:r>
        <w:r w:rsidRPr="00DA3CE8">
          <w:rPr>
            <w:rFonts w:eastAsia="宋体"/>
            <w:lang w:eastAsia="zh-CN"/>
          </w:rPr>
          <w:t>d</w:t>
        </w:r>
        <w:r w:rsidR="006623A4">
          <w:rPr>
            <w:rFonts w:eastAsia="宋体"/>
            <w:lang w:eastAsia="zh-CN"/>
          </w:rPr>
          <w:t xml:space="preserve">isplay stage </w:t>
        </w:r>
      </w:ins>
      <w:ins w:id="76" w:author="ZTE Lijuan" w:date="2025-04-21T19:05:00Z">
        <w:r w:rsidR="006623A4">
          <w:rPr>
            <w:rFonts w:eastAsia="宋体"/>
            <w:lang w:eastAsia="zh-CN"/>
          </w:rPr>
          <w:t>or</w:t>
        </w:r>
      </w:ins>
      <w:ins w:id="77" w:author="ZTE Lijuan" w:date="2025-04-21T16:25:00Z">
        <w:r w:rsidRPr="00DA3CE8">
          <w:rPr>
            <w:rFonts w:eastAsia="宋体"/>
            <w:lang w:eastAsia="zh-CN"/>
          </w:rPr>
          <w:t xml:space="preserve"> audience seating images from different perspectives). </w:t>
        </w:r>
      </w:ins>
    </w:p>
    <w:p w14:paraId="2478E3EF" w14:textId="33D24203" w:rsidR="00417419" w:rsidRPr="00417419" w:rsidRDefault="004D0B2C" w:rsidP="00736841">
      <w:pPr>
        <w:numPr>
          <w:ilvl w:val="0"/>
          <w:numId w:val="22"/>
        </w:numPr>
        <w:overflowPunct w:val="0"/>
        <w:autoSpaceDE w:val="0"/>
        <w:autoSpaceDN w:val="0"/>
        <w:adjustRightInd w:val="0"/>
        <w:textAlignment w:val="baseline"/>
      </w:pPr>
      <w:del w:id="78" w:author="ZTE Lijuan" w:date="2025-04-21T16:24:00Z">
        <w:r w:rsidDel="004D0B2C">
          <w:delText xml:space="preserve">On-site City B multi-dimensional data is being collected, and this massive holographic data needs to go through preprocessing (such as data cleaning, compression and encoding) before rendering operations. Rendering servers deployed nearby on the 6G network perform the complex image rendering computations required. </w:delText>
        </w:r>
      </w:del>
      <w:r w:rsidR="00417419" w:rsidRPr="00DA3CE8">
        <w:t>As the core net</w:t>
      </w:r>
      <w:r w:rsidR="000A67A1" w:rsidRPr="00DA3CE8">
        <w:t xml:space="preserve">work </w:t>
      </w:r>
      <w:r w:rsidR="009D6E56" w:rsidRPr="009D6E56">
        <w:rPr>
          <w:lang w:eastAsia="ja-JP"/>
        </w:rPr>
        <w:t xml:space="preserve">nodes </w:t>
      </w:r>
      <w:r w:rsidR="00417419" w:rsidRPr="00DA3CE8">
        <w:t xml:space="preserve">deployed at the </w:t>
      </w:r>
      <w:del w:id="79" w:author="ZTE Lijuan" w:date="2025-04-21T16:03:00Z">
        <w:r w:rsidR="009D6E56" w:rsidRPr="009D6E56">
          <w:rPr>
            <w:lang w:eastAsia="ja-JP"/>
          </w:rPr>
          <w:delText>City B venue</w:delText>
        </w:r>
      </w:del>
      <w:ins w:id="80" w:author="ZTE Lijuan" w:date="2025-04-21T16:03:00Z">
        <w:r w:rsidR="00417419" w:rsidRPr="00DA3CE8">
          <w:t>venue</w:t>
        </w:r>
        <w:r w:rsidR="000A67A1" w:rsidRPr="00DA3CE8">
          <w:t>s</w:t>
        </w:r>
      </w:ins>
      <w:r w:rsidR="00417419" w:rsidRPr="00DA3CE8">
        <w:t xml:space="preserve"> are also serving </w:t>
      </w:r>
      <w:del w:id="81" w:author="ZTE Lijuan" w:date="2025-04-21T16:03:00Z">
        <w:r w:rsidR="009D6E56" w:rsidRPr="009D6E56">
          <w:rPr>
            <w:lang w:eastAsia="ja-JP"/>
          </w:rPr>
          <w:delText xml:space="preserve">traditional communications </w:delText>
        </w:r>
      </w:del>
      <w:r w:rsidR="00417419" w:rsidRPr="00DA3CE8">
        <w:t xml:space="preserve">services for the on-site audience, when the 6G </w:t>
      </w:r>
      <w:ins w:id="82" w:author="ZTE Lijuan" w:date="2025-04-21T16:03:00Z">
        <w:r w:rsidR="00CC37FD" w:rsidRPr="00DA3CE8">
          <w:t xml:space="preserve">core </w:t>
        </w:r>
      </w:ins>
      <w:r w:rsidR="00417419" w:rsidRPr="00DA3CE8">
        <w:t>network predicts that the computing resources in</w:t>
      </w:r>
      <w:ins w:id="83" w:author="ZTE Lijuan" w:date="2025-04-21T17:20:00Z">
        <w:r w:rsidR="00336CE6">
          <w:t xml:space="preserve"> selected</w:t>
        </w:r>
      </w:ins>
      <w:r w:rsidR="00417419" w:rsidRPr="00DA3CE8">
        <w:t xml:space="preserve"> local node </w:t>
      </w:r>
      <w:r w:rsidR="009D6E56" w:rsidRPr="009D6E56">
        <w:rPr>
          <w:lang w:eastAsia="ja-JP"/>
        </w:rPr>
        <w:t xml:space="preserve">(e.g. core network nodes with computing resources, edge server) </w:t>
      </w:r>
      <w:r w:rsidR="00417419" w:rsidRPr="00DA3CE8">
        <w:t xml:space="preserve">cannot meet the </w:t>
      </w:r>
      <w:ins w:id="84" w:author="ZTE Lijuan" w:date="2025-04-21T17:08:00Z">
        <w:r w:rsidR="001261D7">
          <w:t xml:space="preserve">demands of </w:t>
        </w:r>
      </w:ins>
      <w:ins w:id="85" w:author="ZTE Lijuan" w:date="2025-04-21T16:03:00Z">
        <w:r w:rsidR="000A67A1" w:rsidRPr="00DA3CE8">
          <w:t>data processing</w:t>
        </w:r>
        <w:r w:rsidR="001261D7">
          <w:t xml:space="preserve"> </w:t>
        </w:r>
      </w:ins>
      <w:ins w:id="86" w:author="ZTE Lijuan" w:date="2025-04-21T17:08:00Z">
        <w:r w:rsidR="001261D7">
          <w:t>task</w:t>
        </w:r>
      </w:ins>
      <w:ins w:id="87" w:author="ZTE Lijuan" w:date="2025-04-21T16:03:00Z">
        <w:r w:rsidR="00417419" w:rsidRPr="00DA3CE8">
          <w:t>s</w:t>
        </w:r>
        <w:r w:rsidR="000A67A1" w:rsidRPr="00DA3CE8">
          <w:t xml:space="preserve"> (e.g. </w:t>
        </w:r>
      </w:ins>
      <w:r w:rsidR="000A67A1" w:rsidRPr="00DA3CE8">
        <w:t>rendering</w:t>
      </w:r>
      <w:del w:id="88" w:author="ZTE Lijuan" w:date="2025-04-21T16:03:00Z">
        <w:r w:rsidR="009D6E56" w:rsidRPr="009D6E56">
          <w:rPr>
            <w:lang w:eastAsia="ja-JP"/>
          </w:rPr>
          <w:delText xml:space="preserve"> server's demands,</w:delText>
        </w:r>
      </w:del>
      <w:ins w:id="89" w:author="ZTE Lijuan" w:date="2025-04-21T16:03:00Z">
        <w:r w:rsidR="000A67A1" w:rsidRPr="00DA3CE8">
          <w:t>)</w:t>
        </w:r>
        <w:r w:rsidR="00417419" w:rsidRPr="00DA3CE8">
          <w:t>,</w:t>
        </w:r>
      </w:ins>
      <w:r w:rsidR="00417419" w:rsidRPr="00DA3CE8">
        <w:t xml:space="preserve"> </w:t>
      </w:r>
      <w:ins w:id="90" w:author="ZTE Lijuan" w:date="2025-04-21T17:21:00Z">
        <w:r w:rsidR="00336CE6">
          <w:t>as</w:t>
        </w:r>
      </w:ins>
      <w:ins w:id="91" w:author="ZTE Lijuan" w:date="2025-04-21T19:23:00Z">
        <w:r w:rsidR="005B7B6D">
          <w:t xml:space="preserve"> an</w:t>
        </w:r>
      </w:ins>
      <w:ins w:id="92" w:author="ZTE Lijuan" w:date="2025-04-21T17:21:00Z">
        <w:r w:rsidR="00336CE6">
          <w:t xml:space="preserve"> alternative of </w:t>
        </w:r>
      </w:ins>
      <w:ins w:id="93" w:author="ZTE Lijuan" w:date="2025-04-21T17:24:00Z">
        <w:r w:rsidR="00336CE6">
          <w:t>switching</w:t>
        </w:r>
      </w:ins>
      <w:ins w:id="94" w:author="ZTE Lijuan" w:date="2025-04-21T17:21:00Z">
        <w:r w:rsidR="00336CE6">
          <w:t xml:space="preserve"> </w:t>
        </w:r>
      </w:ins>
      <w:ins w:id="95" w:author="ZTE Lijuan" w:date="2025-04-21T17:24:00Z">
        <w:r w:rsidR="00336CE6">
          <w:t>a</w:t>
        </w:r>
      </w:ins>
      <w:ins w:id="96" w:author="ZTE Lijuan" w:date="2025-04-21T17:22:00Z">
        <w:r w:rsidR="00336CE6">
          <w:t xml:space="preserve"> whole</w:t>
        </w:r>
      </w:ins>
      <w:ins w:id="97" w:author="ZTE Lijuan" w:date="2025-04-21T17:21:00Z">
        <w:r w:rsidR="00336CE6">
          <w:t xml:space="preserve"> task to other no</w:t>
        </w:r>
      </w:ins>
      <w:ins w:id="98" w:author="ZTE Lijuan" w:date="2025-04-21T17:22:00Z">
        <w:r w:rsidR="00336CE6">
          <w:t xml:space="preserve">de, </w:t>
        </w:r>
      </w:ins>
      <w:ins w:id="99" w:author="ZTE Lijuan" w:date="2025-04-21T17:15:00Z">
        <w:r w:rsidR="001261D7">
          <w:t xml:space="preserve">some of the tasks </w:t>
        </w:r>
        <w:r w:rsidR="00336CE6">
          <w:t>are</w:t>
        </w:r>
      </w:ins>
      <w:ins w:id="100" w:author="ZTE Lijuan" w:date="2025-04-21T17:17:00Z">
        <w:r w:rsidR="00336CE6">
          <w:t xml:space="preserve"> re-arranged as </w:t>
        </w:r>
      </w:ins>
      <w:ins w:id="101" w:author="ZTE Lijuan" w:date="2025-04-21T17:28:00Z">
        <w:r w:rsidR="000A4C3F" w:rsidRPr="00DA3CE8">
          <w:t>collaborative</w:t>
        </w:r>
        <w:r w:rsidR="000A4C3F">
          <w:t xml:space="preserve"> </w:t>
        </w:r>
      </w:ins>
      <w:ins w:id="102" w:author="ZTE Lijuan" w:date="2025-04-21T17:17:00Z">
        <w:r w:rsidR="00336CE6">
          <w:t>sub-tasks and</w:t>
        </w:r>
      </w:ins>
      <w:ins w:id="103" w:author="ZTE Lijuan" w:date="2025-04-21T17:15:00Z">
        <w:r w:rsidR="00336CE6">
          <w:t xml:space="preserve"> distributed to</w:t>
        </w:r>
      </w:ins>
      <w:ins w:id="104" w:author="ZTE Lijuan" w:date="2025-04-21T17:16:00Z">
        <w:r w:rsidR="00336CE6">
          <w:t xml:space="preserve"> </w:t>
        </w:r>
      </w:ins>
      <w:ins w:id="105" w:author="ZTE Lijuan" w:date="2025-04-21T17:22:00Z">
        <w:r w:rsidR="00336CE6">
          <w:t>s</w:t>
        </w:r>
      </w:ins>
      <w:ins w:id="106" w:author="ZTE Lijuan" w:date="2025-04-21T17:23:00Z">
        <w:r w:rsidR="00336CE6">
          <w:t>everal</w:t>
        </w:r>
      </w:ins>
      <w:ins w:id="107" w:author="ZTE Lijuan" w:date="2025-04-21T17:16:00Z">
        <w:r w:rsidR="00336CE6" w:rsidRPr="00DA3CE8">
          <w:t xml:space="preserve"> </w:t>
        </w:r>
      </w:ins>
      <w:ins w:id="108" w:author="ZTE Lijuan" w:date="2025-04-22T15:50:00Z">
        <w:r w:rsidR="00736841" w:rsidRPr="00736841">
          <w:rPr>
            <w:lang w:eastAsia="ja-JP"/>
          </w:rPr>
          <w:t>node (e.g. core network nodes with computing resources, edge server)</w:t>
        </w:r>
      </w:ins>
      <w:ins w:id="109" w:author="ZTE Lijuan" w:date="2025-04-21T17:16:00Z">
        <w:r w:rsidR="00336CE6" w:rsidRPr="00DA3CE8">
          <w:t xml:space="preserve"> with</w:t>
        </w:r>
        <w:r w:rsidR="00336CE6">
          <w:t xml:space="preserve"> lighter workload</w:t>
        </w:r>
      </w:ins>
      <w:ins w:id="110" w:author="ZTE Lijuan" w:date="2025-04-21T17:32:00Z">
        <w:r w:rsidR="000A4C3F">
          <w:t xml:space="preserve"> which can</w:t>
        </w:r>
      </w:ins>
      <w:ins w:id="111" w:author="ZTE Lijuan" w:date="2025-04-21T17:34:00Z">
        <w:r w:rsidR="000A4C3F">
          <w:t xml:space="preserve"> just afford</w:t>
        </w:r>
      </w:ins>
      <w:ins w:id="112" w:author="ZTE Lijuan" w:date="2025-04-21T17:33:00Z">
        <w:r w:rsidR="000A4C3F">
          <w:t xml:space="preserve"> </w:t>
        </w:r>
      </w:ins>
      <w:ins w:id="113" w:author="ZTE Lijuan" w:date="2025-04-21T17:34:00Z">
        <w:r w:rsidR="000A4C3F">
          <w:t>sub-task</w:t>
        </w:r>
      </w:ins>
      <w:ins w:id="114" w:author="ZTE Lijuan" w:date="2025-04-21T17:33:00Z">
        <w:r w:rsidR="000A4C3F">
          <w:t xml:space="preserve"> instead of </w:t>
        </w:r>
      </w:ins>
      <w:ins w:id="115" w:author="ZTE Lijuan" w:date="2025-04-21T19:24:00Z">
        <w:r w:rsidR="005B7B6D">
          <w:t xml:space="preserve">the </w:t>
        </w:r>
      </w:ins>
      <w:ins w:id="116" w:author="ZTE Lijuan" w:date="2025-04-21T17:33:00Z">
        <w:r w:rsidR="000A4C3F">
          <w:t>whole task</w:t>
        </w:r>
      </w:ins>
      <w:ins w:id="117" w:author="ZTE Lijuan" w:date="2025-04-21T17:16:00Z">
        <w:r w:rsidR="00336CE6">
          <w:t>.</w:t>
        </w:r>
      </w:ins>
      <w:ins w:id="118" w:author="ZTE Lijuan" w:date="2025-04-21T18:42:00Z">
        <w:r w:rsidR="00FC1B0A">
          <w:t xml:space="preserve"> The candidates set</w:t>
        </w:r>
      </w:ins>
      <w:ins w:id="119" w:author="ZTE Lijuan" w:date="2025-04-21T18:43:00Z">
        <w:r w:rsidR="00FC1B0A">
          <w:t xml:space="preserve"> for sub-tasks</w:t>
        </w:r>
      </w:ins>
      <w:ins w:id="120" w:author="ZTE Lijuan" w:date="2025-04-21T18:42:00Z">
        <w:r w:rsidR="00FC1B0A">
          <w:t xml:space="preserve"> is provided by the co</w:t>
        </w:r>
      </w:ins>
      <w:ins w:id="121" w:author="ZTE Lijuan" w:date="2025-04-21T18:43:00Z">
        <w:r w:rsidR="00FC1B0A">
          <w:t>re network</w:t>
        </w:r>
      </w:ins>
      <w:ins w:id="122" w:author="ZTE Lijuan" w:date="2025-04-21T19:08:00Z">
        <w:r w:rsidR="006623A4">
          <w:t xml:space="preserve"> based on</w:t>
        </w:r>
      </w:ins>
      <w:ins w:id="123" w:author="ZTE Lijuan" w:date="2025-04-21T19:09:00Z">
        <w:r w:rsidR="006623A4">
          <w:t xml:space="preserve"> management </w:t>
        </w:r>
      </w:ins>
      <w:ins w:id="124" w:author="ZTE Lijuan" w:date="2025-04-21T19:10:00Z">
        <w:r w:rsidR="006623A4">
          <w:t>arithmetic in the network</w:t>
        </w:r>
      </w:ins>
      <w:ins w:id="125" w:author="ZTE Lijuan" w:date="2025-04-21T18:44:00Z">
        <w:r w:rsidR="00FC1B0A">
          <w:t xml:space="preserve"> to the</w:t>
        </w:r>
      </w:ins>
      <w:ins w:id="126" w:author="ZTE Lijuan" w:date="2025-04-21T19:02:00Z">
        <w:r w:rsidR="0038197D">
          <w:t xml:space="preserve"> task</w:t>
        </w:r>
      </w:ins>
      <w:ins w:id="127" w:author="ZTE Lijuan" w:date="2025-04-21T19:03:00Z">
        <w:r w:rsidR="0038197D">
          <w:t xml:space="preserve"> management server</w:t>
        </w:r>
      </w:ins>
      <w:ins w:id="128" w:author="ZTE Lijuan" w:date="2025-04-21T18:43:00Z">
        <w:r w:rsidR="00FC1B0A">
          <w:t>.</w:t>
        </w:r>
      </w:ins>
      <w:del w:id="129" w:author="ZTE Lijuan" w:date="2025-04-21T17:16:00Z">
        <w:r w:rsidR="00417419" w:rsidRPr="00DA3CE8" w:rsidDel="00336CE6">
          <w:delText xml:space="preserve">it can distribute some of the </w:delText>
        </w:r>
      </w:del>
      <w:del w:id="130" w:author="ZTE Lijuan" w:date="2025-04-21T16:03:00Z">
        <w:r w:rsidR="009D6E56" w:rsidRPr="009D6E56">
          <w:rPr>
            <w:lang w:eastAsia="ja-JP"/>
          </w:rPr>
          <w:delText xml:space="preserve">rendering </w:delText>
        </w:r>
      </w:del>
      <w:del w:id="131" w:author="ZTE Lijuan" w:date="2025-04-21T17:16:00Z">
        <w:r w:rsidR="00417419" w:rsidRPr="00DA3CE8" w:rsidDel="00336CE6">
          <w:delText xml:space="preserve">tasks to other </w:delText>
        </w:r>
        <w:r w:rsidR="009D6E56" w:rsidRPr="009D6E56" w:rsidDel="00336CE6">
          <w:rPr>
            <w:lang w:eastAsia="ja-JP"/>
          </w:rPr>
          <w:delText xml:space="preserve">core network </w:delText>
        </w:r>
        <w:r w:rsidR="00417419" w:rsidRPr="00DA3CE8" w:rsidDel="00336CE6">
          <w:delText xml:space="preserve">nodes with </w:delText>
        </w:r>
      </w:del>
      <w:del w:id="132" w:author="ZTE Lijuan" w:date="2025-04-21T16:03:00Z">
        <w:r w:rsidR="009D6E56" w:rsidRPr="009D6E56">
          <w:rPr>
            <w:lang w:eastAsia="ja-JP"/>
          </w:rPr>
          <w:delText xml:space="preserve">computing resources or edge server with </w:delText>
        </w:r>
      </w:del>
      <w:del w:id="133" w:author="ZTE Lijuan" w:date="2025-04-21T17:16:00Z">
        <w:r w:rsidR="00417419" w:rsidRPr="00DA3CE8" w:rsidDel="00336CE6">
          <w:delText>lighter loads</w:delText>
        </w:r>
      </w:del>
      <w:del w:id="134" w:author="ZTE Lijuan" w:date="2025-04-21T19:24:00Z">
        <w:r w:rsidR="00417419" w:rsidRPr="00DA3CE8" w:rsidDel="0039642B">
          <w:delText>.</w:delText>
        </w:r>
      </w:del>
      <w:r w:rsidR="00417419" w:rsidRPr="00DA3CE8">
        <w:t xml:space="preserve"> During the collaborative </w:t>
      </w:r>
      <w:del w:id="135" w:author="ZTE Lijuan" w:date="2025-04-21T16:03:00Z">
        <w:r w:rsidR="009D6E56" w:rsidRPr="009D6E56">
          <w:rPr>
            <w:lang w:eastAsia="ja-JP"/>
          </w:rPr>
          <w:delText xml:space="preserve">rendering </w:delText>
        </w:r>
      </w:del>
      <w:r w:rsidR="00417419" w:rsidRPr="00DA3CE8">
        <w:t>process,</w:t>
      </w:r>
      <w:r w:rsidR="00417419" w:rsidRPr="00417419">
        <w:t xml:space="preserve"> there will be intermediary data interacti</w:t>
      </w:r>
      <w:r w:rsidR="000A67A1">
        <w:t>ons between collaborative nodes</w:t>
      </w:r>
      <w:r w:rsidR="009D6E56" w:rsidRPr="009D6E56">
        <w:rPr>
          <w:lang w:eastAsia="ja-JP"/>
        </w:rPr>
        <w:t xml:space="preserve"> (core network nodes with computing resources or edge server)</w:t>
      </w:r>
      <w:r w:rsidR="00417419" w:rsidRPr="00417419">
        <w:t xml:space="preserve"> to ensure the integrity and consistency of the rendering results. These intermediary data interactions can be between any collaborative nodes (core network nodes with computing resources or edge server) when needed and is different from the </w:t>
      </w:r>
      <w:del w:id="136" w:author="ZTE Lijuan" w:date="2025-04-22T15:52:00Z">
        <w:r w:rsidR="00417419" w:rsidRPr="00417419" w:rsidDel="00736841">
          <w:delText xml:space="preserve">PDU session </w:delText>
        </w:r>
      </w:del>
      <w:r w:rsidR="00417419" w:rsidRPr="00417419">
        <w:t xml:space="preserve">traffic which is on a pre-established connection between starting and destination points, and the 6G </w:t>
      </w:r>
      <w:ins w:id="137" w:author="ZTE Lijuan" w:date="2025-04-22T15:52:00Z">
        <w:r w:rsidR="00736841">
          <w:t xml:space="preserve">core </w:t>
        </w:r>
      </w:ins>
      <w:r w:rsidR="00417419" w:rsidRPr="00417419">
        <w:t>network must ensure the effectiveness and correctness of these data interactions</w:t>
      </w:r>
      <w:ins w:id="138" w:author="ZTE Lijuan" w:date="2025-04-22T15:53:00Z">
        <w:r w:rsidR="00736841">
          <w:t>.</w:t>
        </w:r>
      </w:ins>
    </w:p>
    <w:p w14:paraId="7D98ED36" w14:textId="77777777" w:rsidR="009D6E56" w:rsidRPr="009D6E56" w:rsidRDefault="009D6E56" w:rsidP="009D6E56">
      <w:pPr>
        <w:numPr>
          <w:ilvl w:val="0"/>
          <w:numId w:val="22"/>
        </w:numPr>
        <w:overflowPunct w:val="0"/>
        <w:autoSpaceDE w:val="0"/>
        <w:autoSpaceDN w:val="0"/>
        <w:adjustRightInd w:val="0"/>
        <w:textAlignment w:val="baseline"/>
        <w:rPr>
          <w:del w:id="139" w:author="ZTE Lijuan" w:date="2025-04-21T16:03:00Z"/>
          <w:lang w:eastAsia="ja-JP"/>
        </w:rPr>
      </w:pPr>
      <w:del w:id="140" w:author="ZTE Lijuan" w:date="2025-04-21T16:03:00Z">
        <w:r w:rsidRPr="009D6E56">
          <w:rPr>
            <w:lang w:eastAsia="ja-JP"/>
          </w:rPr>
          <w:delText>The rendered data is being transmitted to City A through the 6G network and is then holographically presented to the on-site audience in City A after decoding and a series of other processes.</w:delText>
        </w:r>
      </w:del>
    </w:p>
    <w:p w14:paraId="6ED12A00" w14:textId="77777777" w:rsidR="009D6E56" w:rsidRPr="009D6E56" w:rsidRDefault="009D6E56" w:rsidP="009D6E56">
      <w:pPr>
        <w:numPr>
          <w:ilvl w:val="0"/>
          <w:numId w:val="22"/>
        </w:numPr>
        <w:overflowPunct w:val="0"/>
        <w:autoSpaceDE w:val="0"/>
        <w:autoSpaceDN w:val="0"/>
        <w:adjustRightInd w:val="0"/>
        <w:textAlignment w:val="baseline"/>
        <w:rPr>
          <w:del w:id="141" w:author="ZTE Lijuan" w:date="2025-04-21T16:03:00Z"/>
          <w:lang w:eastAsia="ja-JP"/>
        </w:rPr>
      </w:pPr>
      <w:del w:id="142" w:author="ZTE Lijuan" w:date="2025-04-21T16:03:00Z">
        <w:r w:rsidRPr="009D6E56">
          <w:rPr>
            <w:lang w:eastAsia="ja-JP"/>
          </w:rPr>
          <w:delText xml:space="preserve">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A performance venue. During the collaborative rendering process, there will be intermediary data interactions </w:delText>
        </w:r>
        <w:r w:rsidRPr="009D6E56">
          <w:rPr>
            <w:lang w:eastAsia="ja-JP"/>
          </w:rPr>
          <w:lastRenderedPageBreak/>
          <w:delText>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386C78B9" w14:textId="49482262" w:rsidR="0039642B" w:rsidRDefault="0039642B" w:rsidP="00417419">
      <w:pPr>
        <w:numPr>
          <w:ilvl w:val="0"/>
          <w:numId w:val="22"/>
        </w:numPr>
        <w:overflowPunct w:val="0"/>
        <w:autoSpaceDE w:val="0"/>
        <w:autoSpaceDN w:val="0"/>
        <w:adjustRightInd w:val="0"/>
        <w:textAlignment w:val="baseline"/>
      </w:pPr>
      <w:r>
        <w:t xml:space="preserve">The 6G network also needs to collaborate with remote audience service </w:t>
      </w:r>
      <w:ins w:id="143" w:author="ZTE Lijuan" w:date="2025-04-21T19:42:00Z">
        <w:r w:rsidR="00A37BA2">
          <w:t>X</w:t>
        </w:r>
      </w:ins>
      <w:r>
        <w:t xml:space="preserve">R application </w:t>
      </w:r>
      <w:del w:id="144" w:author="ZTE Lijuan" w:date="2025-04-21T19:32:00Z">
        <w:r w:rsidDel="0039642B">
          <w:delText xml:space="preserve">servers </w:delText>
        </w:r>
      </w:del>
      <w:ins w:id="145" w:author="ZTE Lijuan" w:date="2025-04-21T19:32:00Z">
        <w:r>
          <w:t xml:space="preserve">platform </w:t>
        </w:r>
      </w:ins>
      <w:r>
        <w:t>to render and fuse the data processed from Cities A and B into a global stage scene data and then distribute it to wireless VR devices located in different locations for remote audiences</w:t>
      </w:r>
      <w:ins w:id="146" w:author="ZTE Lijuan" w:date="2025-04-21T19:42:00Z">
        <w:r w:rsidR="00A37BA2">
          <w:t xml:space="preserve"> (</w:t>
        </w:r>
      </w:ins>
      <w:ins w:id="147" w:author="ZTE Lijuan" w:date="2025-04-21T19:43:00Z">
        <w:r w:rsidR="00A37BA2">
          <w:t xml:space="preserve">e.g. Lisa in </w:t>
        </w:r>
        <w:r w:rsidR="00A37BA2" w:rsidRPr="00417419">
          <w:rPr>
            <w:lang w:val="en-US"/>
          </w:rPr>
          <w:t>City C</w:t>
        </w:r>
      </w:ins>
      <w:ins w:id="148" w:author="ZTE Lijuan" w:date="2025-04-21T19:42:00Z">
        <w:r w:rsidR="00A37BA2">
          <w:t>)</w:t>
        </w:r>
      </w:ins>
      <w:r>
        <w:t>.</w:t>
      </w:r>
    </w:p>
    <w:p w14:paraId="418175C6" w14:textId="21431F9A" w:rsidR="0039642B" w:rsidRDefault="0039642B" w:rsidP="00417419">
      <w:pPr>
        <w:numPr>
          <w:ilvl w:val="0"/>
          <w:numId w:val="22"/>
        </w:numPr>
        <w:overflowPunct w:val="0"/>
        <w:autoSpaceDE w:val="0"/>
        <w:autoSpaceDN w:val="0"/>
        <w:adjustRightInd w:val="0"/>
        <w:textAlignment w:val="baseline"/>
        <w:rPr>
          <w:ins w:id="149" w:author="ZTE Lijuan" w:date="2025-04-21T19:33:00Z"/>
        </w:rPr>
      </w:pPr>
      <w:ins w:id="150" w:author="ZTE Lijuan" w:date="2025-04-21T19:33:00Z">
        <w:r w:rsidRPr="00417419">
          <w:t>The 6G</w:t>
        </w:r>
        <w:r>
          <w:t xml:space="preserve"> core</w:t>
        </w:r>
        <w:r w:rsidRPr="00417419">
          <w:t xml:space="preserve"> network also needs to collaborate with </w:t>
        </w:r>
        <w:r>
          <w:t>media delivery service platform based on authority of t</w:t>
        </w:r>
        <w:r>
          <w:rPr>
            <w:lang w:val="en-US"/>
          </w:rPr>
          <w:t xml:space="preserve">he </w:t>
        </w:r>
        <w:r>
          <w:rPr>
            <w:lang w:val="en-US" w:eastAsia="zh-CN"/>
          </w:rPr>
          <w:t>event organizer</w:t>
        </w:r>
        <w:r w:rsidRPr="00417419">
          <w:t xml:space="preserve"> to</w:t>
        </w:r>
        <w:r>
          <w:t xml:space="preserve"> transfer all date stream</w:t>
        </w:r>
      </w:ins>
      <w:ins w:id="151" w:author="ZTE Lijuan" w:date="2025-04-21T19:34:00Z">
        <w:r w:rsidR="00A37BA2">
          <w:t xml:space="preserve"> from both </w:t>
        </w:r>
      </w:ins>
      <w:ins w:id="152" w:author="ZTE Lijuan" w:date="2025-04-21T19:35:00Z">
        <w:r w:rsidR="00A37BA2" w:rsidRPr="009D6E56">
          <w:rPr>
            <w:lang w:eastAsia="ja-JP"/>
          </w:rPr>
          <w:t>venue</w:t>
        </w:r>
        <w:r w:rsidR="00A37BA2">
          <w:rPr>
            <w:lang w:eastAsia="ja-JP"/>
          </w:rPr>
          <w:t>s</w:t>
        </w:r>
      </w:ins>
      <w:ins w:id="153" w:author="ZTE Lijuan" w:date="2025-04-21T19:33:00Z">
        <w:r>
          <w:t xml:space="preserve"> to content storage center</w:t>
        </w:r>
      </w:ins>
      <w:ins w:id="154" w:author="ZTE Lijuan" w:date="2025-04-21T19:35:00Z">
        <w:r w:rsidR="00A37BA2">
          <w:t xml:space="preserve"> (as shown </w:t>
        </w:r>
        <w:r w:rsidR="00A37BA2">
          <w:rPr>
            <w:rFonts w:ascii="宋体" w:eastAsia="宋体" w:hAnsi="宋体" w:cs="宋体"/>
            <w:lang w:eastAsia="zh-CN"/>
          </w:rPr>
          <w:t>6,6`</w:t>
        </w:r>
        <w:r w:rsidR="00A37BA2">
          <w:t xml:space="preserve"> in figure 9.5.2-1)</w:t>
        </w:r>
      </w:ins>
      <w:ins w:id="155" w:author="ZTE Lijuan" w:date="2025-04-21T19:36:00Z">
        <w:r w:rsidR="00A37BA2">
          <w:t xml:space="preserve"> for other media </w:t>
        </w:r>
        <w:r w:rsidR="00A37BA2" w:rsidRPr="00D65783">
          <w:rPr>
            <w:lang w:eastAsia="en-GB"/>
          </w:rPr>
          <w:t>deliv</w:t>
        </w:r>
        <w:r w:rsidR="00A37BA2">
          <w:rPr>
            <w:lang w:eastAsia="en-GB"/>
          </w:rPr>
          <w:t>ery</w:t>
        </w:r>
      </w:ins>
      <w:ins w:id="156" w:author="ZTE Lijuan" w:date="2025-04-21T19:37:00Z">
        <w:r w:rsidR="00A37BA2">
          <w:rPr>
            <w:lang w:eastAsia="en-GB"/>
          </w:rPr>
          <w:t xml:space="preserve"> services.</w:t>
        </w:r>
      </w:ins>
      <w:ins w:id="157" w:author="ZTE Lijuan" w:date="2025-04-21T19:36:00Z">
        <w:r w:rsidR="00A37BA2">
          <w:t xml:space="preserve"> </w:t>
        </w:r>
      </w:ins>
    </w:p>
    <w:p w14:paraId="0A1B8375" w14:textId="77777777" w:rsidR="009D6E56" w:rsidRPr="009D6E56" w:rsidRDefault="009D6E56" w:rsidP="009D6E56">
      <w:pPr>
        <w:numPr>
          <w:ilvl w:val="0"/>
          <w:numId w:val="22"/>
        </w:numPr>
        <w:overflowPunct w:val="0"/>
        <w:autoSpaceDE w:val="0"/>
        <w:autoSpaceDN w:val="0"/>
        <w:adjustRightInd w:val="0"/>
        <w:textAlignment w:val="baseline"/>
        <w:rPr>
          <w:del w:id="158" w:author="ZTE Lijuan" w:date="2025-04-21T16:03:00Z"/>
          <w:lang w:eastAsia="ja-JP"/>
        </w:rPr>
      </w:pPr>
      <w:del w:id="159" w:author="ZTE Lijuan" w:date="2025-04-21T16:03:00Z">
        <w:r w:rsidRPr="009D6E56">
          <w:rPr>
            <w:lang w:eastAsia="ja-JP"/>
          </w:rPr>
          <w:delText xml:space="preserve">All these data are used to reconstruct through immersive services and presented via Lisa’s </w:delText>
        </w:r>
        <w:r w:rsidRPr="009D6E56">
          <w:rPr>
            <w:lang w:val="en-US" w:eastAsia="ja-JP"/>
          </w:rPr>
          <w:delText>wireless VR device</w:delText>
        </w:r>
        <w:r w:rsidRPr="009D6E56">
          <w:rPr>
            <w:lang w:eastAsia="ja-JP"/>
          </w:rPr>
          <w:delText>.</w:delText>
        </w:r>
      </w:del>
    </w:p>
    <w:p w14:paraId="70D4137E" w14:textId="7D76B12E" w:rsidR="00417419" w:rsidRPr="00417419" w:rsidRDefault="00417419" w:rsidP="00417419">
      <w:pPr>
        <w:ind w:left="284"/>
      </w:pPr>
      <w:r w:rsidRPr="00417419">
        <w:t xml:space="preserve">During above steps, the 6G network needs support efficiently deliver the massive media data for immersive communications as well as </w:t>
      </w:r>
      <w:del w:id="160" w:author="ZTE Lijuan" w:date="2025-04-21T16:03:00Z">
        <w:r w:rsidR="009D6E56" w:rsidRPr="009D6E56">
          <w:rPr>
            <w:lang w:eastAsia="ja-JP"/>
          </w:rPr>
          <w:delText>the intermediary data for large-scale rendering services</w:delText>
        </w:r>
      </w:del>
      <w:ins w:id="161" w:author="ZTE Lijuan" w:date="2025-04-21T16:51:00Z">
        <w:r w:rsidR="00C12DDF">
          <w:rPr>
            <w:lang w:eastAsia="ja-JP"/>
          </w:rPr>
          <w:t xml:space="preserve">large scale </w:t>
        </w:r>
      </w:ins>
      <w:ins w:id="162" w:author="ZTE Lijuan" w:date="2025-04-21T16:03:00Z">
        <w:r w:rsidR="00931F20">
          <w:t>data processing</w:t>
        </w:r>
      </w:ins>
      <w:r w:rsidRPr="00417419">
        <w:t xml:space="preserve"> to ensure the real time experience for all audience on-site and remote accessing.</w:t>
      </w:r>
    </w:p>
    <w:p w14:paraId="12FCBFC3" w14:textId="77777777" w:rsidR="00417419" w:rsidRPr="00417419" w:rsidRDefault="00417419" w:rsidP="00417419">
      <w:pPr>
        <w:spacing w:before="100" w:beforeAutospacing="1" w:after="100" w:afterAutospacing="1"/>
        <w:rPr>
          <w:sz w:val="24"/>
          <w:szCs w:val="24"/>
          <w:lang w:val="en-US" w:eastAsia="zh-CN"/>
        </w:rPr>
      </w:pPr>
      <w:r w:rsidRPr="00417419">
        <w:rPr>
          <w:rFonts w:eastAsia="等线"/>
          <w:lang w:eastAsia="zh-CN"/>
        </w:rPr>
        <w:t>Sub-scenario 2 (</w:t>
      </w:r>
      <w:r w:rsidRPr="00417419">
        <w:rPr>
          <w:rFonts w:eastAsia="等线"/>
          <w:b/>
          <w:lang w:eastAsia="zh-CN"/>
        </w:rPr>
        <w:t>regular Communication Services Remain Unaffected</w:t>
      </w:r>
      <w:r w:rsidRPr="00417419">
        <w:rPr>
          <w:rFonts w:eastAsia="等线"/>
          <w:lang w:eastAsia="zh-CN"/>
        </w:rPr>
        <w:t>):</w:t>
      </w:r>
    </w:p>
    <w:p w14:paraId="05556067" w14:textId="77777777" w:rsidR="00417419" w:rsidRPr="00417419" w:rsidRDefault="00417419" w:rsidP="00417419">
      <w:r w:rsidRPr="00417419">
        <w:t xml:space="preserve">Throughout the duration of the event, audiences' </w:t>
      </w:r>
      <w:r w:rsidRPr="00417419">
        <w:rPr>
          <w:lang w:val="en-US"/>
        </w:rPr>
        <w:t>regular</w:t>
      </w:r>
      <w:r w:rsidRPr="00417419">
        <w:t xml:space="preserve"> communication services such as making phone calls, sending text messages, and IMS multimedia services are unaffected.</w:t>
      </w:r>
      <w:ins w:id="163" w:author="ZTE Lijuan" w:date="2025-04-21T16:03:00Z">
        <w:r w:rsidR="00A42F37">
          <w:t xml:space="preserve"> (as </w:t>
        </w:r>
        <w:r w:rsidR="00A42F37" w:rsidRPr="00D436B9">
          <w:t xml:space="preserve">shown </w:t>
        </w:r>
        <w:r w:rsidR="00E40C9F" w:rsidRPr="001A2DD1">
          <w:rPr>
            <w:rFonts w:eastAsia="宋体"/>
            <w:lang w:eastAsia="zh-CN"/>
          </w:rPr>
          <w:t>5,5`</w:t>
        </w:r>
        <w:r w:rsidR="00E40C9F" w:rsidRPr="00D436B9">
          <w:t xml:space="preserve"> in</w:t>
        </w:r>
        <w:r w:rsidR="00E40C9F">
          <w:t xml:space="preserve"> fig</w:t>
        </w:r>
        <w:r w:rsidR="00A42F37">
          <w:t>ure 9.5.2-1)</w:t>
        </w:r>
      </w:ins>
    </w:p>
    <w:p w14:paraId="37600A9D" w14:textId="77777777" w:rsidR="00417419" w:rsidRPr="00417419" w:rsidRDefault="00417419" w:rsidP="00417419">
      <w:pPr>
        <w:numPr>
          <w:ilvl w:val="0"/>
          <w:numId w:val="22"/>
        </w:numPr>
        <w:overflowPunct w:val="0"/>
        <w:autoSpaceDE w:val="0"/>
        <w:autoSpaceDN w:val="0"/>
        <w:adjustRightInd w:val="0"/>
        <w:textAlignment w:val="baseline"/>
      </w:pPr>
      <w:r w:rsidRPr="00417419">
        <w:t>Alice shares her experience at the event venue with friends through a video call, and the video interaction remains smooth without issues like audio-video desynchronization or stuttering.</w:t>
      </w:r>
    </w:p>
    <w:p w14:paraId="7A83EF8A" w14:textId="77777777" w:rsidR="00417419" w:rsidRPr="00417419" w:rsidRDefault="00417419" w:rsidP="00417419">
      <w:pPr>
        <w:numPr>
          <w:ilvl w:val="0"/>
          <w:numId w:val="22"/>
        </w:numPr>
        <w:overflowPunct w:val="0"/>
        <w:autoSpaceDE w:val="0"/>
        <w:autoSpaceDN w:val="0"/>
        <w:adjustRightInd w:val="0"/>
        <w:textAlignment w:val="baseline"/>
      </w:pPr>
      <w:r w:rsidRPr="00417419">
        <w:t>Bob successfully receives congratulatory New Year greeting messages sent by his friends from all the country, without delays.</w:t>
      </w:r>
    </w:p>
    <w:p w14:paraId="32897E6A" w14:textId="77777777" w:rsidR="00417419" w:rsidRPr="00417419" w:rsidRDefault="00417419" w:rsidP="00417419">
      <w:pPr>
        <w:numPr>
          <w:ilvl w:val="0"/>
          <w:numId w:val="22"/>
        </w:numPr>
        <w:overflowPunct w:val="0"/>
        <w:autoSpaceDE w:val="0"/>
        <w:autoSpaceDN w:val="0"/>
        <w:adjustRightInd w:val="0"/>
        <w:textAlignment w:val="baseline"/>
      </w:pPr>
      <w:r w:rsidRPr="00417419">
        <w:t>A phone call from Lisa's friend reaches her successfully, and the voice calling service quality does not degrade.</w:t>
      </w:r>
    </w:p>
    <w:p w14:paraId="5FC376F5" w14:textId="77777777" w:rsidR="00417419" w:rsidRPr="00417419" w:rsidRDefault="00417419" w:rsidP="00417419">
      <w:r w:rsidRPr="00417419">
        <w:t>During this event, there are substantial concurrent up-streams and down-streams of multiple data types (</w:t>
      </w:r>
      <w:ins w:id="164" w:author="ZTE Lijuan" w:date="2025-04-21T16:03:00Z">
        <w:r w:rsidR="00285CA7">
          <w:t xml:space="preserve">e.g. </w:t>
        </w:r>
      </w:ins>
      <w:r w:rsidRPr="00417419">
        <w:t>user interaction sensing data, AI algorithm data, AR/VR interaction data) which poses challenges for 6G networks. 6G networks must not only function as a data conduit, but also enable required real-time data processing operations to ensure user experience.</w:t>
      </w:r>
    </w:p>
    <w:p w14:paraId="68B775A9" w14:textId="77777777" w:rsidR="00417419" w:rsidRPr="00417419" w:rsidRDefault="00417419" w:rsidP="00417419"/>
    <w:p w14:paraId="6129BA5F"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.4</w:t>
      </w:r>
      <w:r w:rsidRPr="00417419">
        <w:rPr>
          <w:rFonts w:ascii="Arial" w:hAnsi="Arial"/>
          <w:sz w:val="28"/>
        </w:rPr>
        <w:tab/>
        <w:t>Post-conditions</w:t>
      </w:r>
    </w:p>
    <w:p w14:paraId="18DFB08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 have an equivalent viewing and interactive experience during the event.</w:t>
      </w:r>
    </w:p>
    <w:p w14:paraId="5883A84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Lisa's regular communication services are unaffected during their participation in the event.</w:t>
      </w:r>
    </w:p>
    <w:p w14:paraId="4DDB439F" w14:textId="77777777" w:rsidR="00417419" w:rsidRPr="00417419" w:rsidRDefault="00417419" w:rsidP="00417419">
      <w:pPr>
        <w:rPr>
          <w:rFonts w:eastAsia="Calibri"/>
          <w:lang w:val="en-US"/>
        </w:rPr>
      </w:pPr>
    </w:p>
    <w:p w14:paraId="6FBDFB75"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.5</w:t>
      </w:r>
      <w:r w:rsidRPr="00417419">
        <w:rPr>
          <w:rFonts w:ascii="Arial" w:hAnsi="Arial"/>
          <w:sz w:val="28"/>
        </w:rPr>
        <w:tab/>
        <w:t>Existing features partly or fully covering the use case functionality</w:t>
      </w:r>
    </w:p>
    <w:p w14:paraId="6664A965" w14:textId="77777777" w:rsidR="00417419" w:rsidRPr="00417419" w:rsidRDefault="00417419" w:rsidP="00417419">
      <w:r w:rsidRPr="00417419">
        <w:rPr>
          <w:rFonts w:eastAsia="Calibri"/>
        </w:rPr>
        <w:t xml:space="preserve">Currently, communication requirements as described in 22.261 clause </w:t>
      </w:r>
      <w:r w:rsidRPr="00417419">
        <w:t xml:space="preserve">7.1, 7.6.1 and 7.10 are provided. And it is assumed that there are always sufficient computing resources at the selected one node for running rendering server. </w:t>
      </w:r>
      <w:r w:rsidRPr="00417419">
        <w:rPr>
          <w:rFonts w:eastAsia="Calibri"/>
        </w:rPr>
        <w:t xml:space="preserve">5G network lack mechanisms for </w:t>
      </w:r>
      <w:r w:rsidRPr="00417419">
        <w:t>intermediary data for collaborative tasks in large-scale rendering.</w:t>
      </w:r>
    </w:p>
    <w:p w14:paraId="3EC36521" w14:textId="77777777" w:rsidR="00417419" w:rsidRPr="00417419" w:rsidRDefault="00417419" w:rsidP="00417419">
      <w:pPr>
        <w:rPr>
          <w:rFonts w:ascii="宋体" w:eastAsia="宋体" w:hAnsi="宋体"/>
          <w:lang w:eastAsia="zh-CN"/>
        </w:rPr>
      </w:pPr>
    </w:p>
    <w:p w14:paraId="690B69DE"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.6</w:t>
      </w:r>
      <w:r w:rsidRPr="00417419">
        <w:rPr>
          <w:rFonts w:ascii="Arial" w:hAnsi="Arial"/>
          <w:sz w:val="28"/>
        </w:rPr>
        <w:tab/>
        <w:t>Potential New Requirements needed to support the use case</w:t>
      </w:r>
    </w:p>
    <w:p w14:paraId="75E96367" w14:textId="373EDF65" w:rsidR="002437E0" w:rsidRDefault="002437E0" w:rsidP="002437E0">
      <w:pPr>
        <w:rPr>
          <w:ins w:id="165" w:author="ZTE Lijuan" w:date="2025-04-21T16:03:00Z"/>
        </w:rPr>
      </w:pPr>
      <w:ins w:id="166" w:author="ZTE Lijuan" w:date="2025-04-21T16:03:00Z">
        <w:r>
          <w:t>Computing</w:t>
        </w:r>
        <w:r w:rsidRPr="00ED2B35">
          <w:t xml:space="preserve"> Service:</w:t>
        </w:r>
        <w:r w:rsidRPr="002E1908">
          <w:t xml:space="preserve"> a ser</w:t>
        </w:r>
        <w:r>
          <w:t xml:space="preserve">vice provided </w:t>
        </w:r>
        <w:r w:rsidR="0069117C">
          <w:t>by</w:t>
        </w:r>
        <w:r>
          <w:t xml:space="preserve"> the 6G network</w:t>
        </w:r>
        <w:r w:rsidRPr="002E1908">
          <w:t xml:space="preserve"> that leverages </w:t>
        </w:r>
        <w:r>
          <w:t>computing resources</w:t>
        </w:r>
        <w:r w:rsidR="00DC1699">
          <w:t xml:space="preserve"> controlled by core network</w:t>
        </w:r>
        <w:r w:rsidR="00210F95">
          <w:t xml:space="preserve">, </w:t>
        </w:r>
      </w:ins>
      <w:ins w:id="167" w:author="ZTE Lijuan" w:date="2025-04-23T14:26:00Z">
        <w:r w:rsidR="001A2DD1">
          <w:t xml:space="preserve">as well as the </w:t>
        </w:r>
      </w:ins>
      <w:ins w:id="168" w:author="ZTE Lijuan" w:date="2025-04-23T14:22:00Z">
        <w:r w:rsidR="001A2DD1">
          <w:t>network’s communication capabilities</w:t>
        </w:r>
        <w:r w:rsidR="001A2DD1">
          <w:t xml:space="preserve"> and </w:t>
        </w:r>
      </w:ins>
      <w:ins w:id="169" w:author="ZTE Lijuan" w:date="2025-04-21T16:03:00Z">
        <w:r w:rsidR="00210F95">
          <w:t>arithmetic</w:t>
        </w:r>
        <w:r w:rsidR="0069117C">
          <w:t xml:space="preserve"> </w:t>
        </w:r>
        <w:r w:rsidR="00210F95">
          <w:t>capabilities</w:t>
        </w:r>
        <w:r w:rsidR="000672C4">
          <w:t xml:space="preserve"> (e.g. </w:t>
        </w:r>
      </w:ins>
      <w:ins w:id="170" w:author="ZTE Lijuan" w:date="2025-04-21T18:40:00Z">
        <w:r w:rsidR="00FC1B0A">
          <w:t xml:space="preserve">workload </w:t>
        </w:r>
      </w:ins>
      <w:ins w:id="171" w:author="ZTE Lijuan" w:date="2025-04-21T18:41:00Z">
        <w:r w:rsidR="00FC1B0A">
          <w:t>prediction</w:t>
        </w:r>
      </w:ins>
      <w:ins w:id="172" w:author="ZTE Lijuan" w:date="2025-04-21T16:03:00Z">
        <w:r w:rsidR="000672C4">
          <w:t>)</w:t>
        </w:r>
        <w:r w:rsidR="00210F95">
          <w:t xml:space="preserve"> </w:t>
        </w:r>
        <w:r w:rsidRPr="002E1908">
          <w:t xml:space="preserve">to perform </w:t>
        </w:r>
        <w:r w:rsidR="0069117C">
          <w:t xml:space="preserve">data processing for a </w:t>
        </w:r>
        <w:r w:rsidR="00C94310" w:rsidRPr="00285CA7">
          <w:t>requested</w:t>
        </w:r>
        <w:r w:rsidR="0069117C">
          <w:t xml:space="preserve"> task (e.g. </w:t>
        </w:r>
      </w:ins>
      <w:ins w:id="173" w:author="ZTE Lijuan" w:date="2025-04-21T17:25:00Z">
        <w:r w:rsidR="00336CE6">
          <w:t>encoding</w:t>
        </w:r>
        <w:r w:rsidR="000A4C3F">
          <w:t xml:space="preserve">, decoding, </w:t>
        </w:r>
      </w:ins>
      <w:ins w:id="174" w:author="ZTE Lijuan" w:date="2025-04-21T16:03:00Z">
        <w:r w:rsidR="0069117C">
          <w:t xml:space="preserve">rendering) from </w:t>
        </w:r>
        <w:r w:rsidR="0069117C" w:rsidRPr="00417419">
          <w:rPr>
            <w:lang w:val="en-US"/>
          </w:rPr>
          <w:t>an authorized third-party</w:t>
        </w:r>
        <w:r>
          <w:t>.</w:t>
        </w:r>
      </w:ins>
    </w:p>
    <w:p w14:paraId="15976CFE" w14:textId="77777777" w:rsidR="00753CC5" w:rsidRPr="00285CA7" w:rsidRDefault="00753CC5" w:rsidP="002437E0">
      <w:pPr>
        <w:rPr>
          <w:ins w:id="175" w:author="ZTE Lijuan" w:date="2025-04-21T16:03:00Z"/>
        </w:rPr>
      </w:pPr>
    </w:p>
    <w:p w14:paraId="6D3D0870" w14:textId="42E05AA4" w:rsidR="00417419" w:rsidRPr="00417419" w:rsidRDefault="00417419" w:rsidP="002437E0">
      <w:pPr>
        <w:rPr>
          <w:lang w:val="en-US"/>
        </w:rPr>
      </w:pPr>
      <w:r w:rsidRPr="00417419">
        <w:rPr>
          <w:lang w:val="en-US"/>
        </w:rPr>
        <w:lastRenderedPageBreak/>
        <w:t>[PR 9.</w:t>
      </w:r>
      <w:r w:rsidRPr="00417419">
        <w:rPr>
          <w:rFonts w:eastAsia="宋体" w:hint="eastAsia"/>
          <w:lang w:val="en-US" w:eastAsia="zh-CN"/>
        </w:rPr>
        <w:t>5</w:t>
      </w:r>
      <w:r w:rsidRPr="00417419">
        <w:rPr>
          <w:lang w:val="en-US"/>
        </w:rPr>
        <w:t>.6-1] Subject to operator’s policy and regulation, the 6G network shall be able to provide computing service controlled by the core network of 6G system to an authorized third-party for supporting rendering.</w:t>
      </w:r>
    </w:p>
    <w:p w14:paraId="5979AB6B" w14:textId="1B8A77AD" w:rsidR="00417419" w:rsidRPr="00417419" w:rsidRDefault="00417419" w:rsidP="00266CA2">
      <w:pPr>
        <w:keepLines/>
        <w:ind w:left="1135" w:hanging="851"/>
        <w:rPr>
          <w:color w:val="FF0000"/>
          <w:lang w:val="en-US" w:eastAsia="zh-CN"/>
        </w:rPr>
      </w:pPr>
      <w:del w:id="176" w:author="ZTE Lijuan" w:date="2025-04-21T16:55:00Z">
        <w:r w:rsidRPr="00417419" w:rsidDel="00E0799F">
          <w:rPr>
            <w:color w:val="FF0000"/>
            <w:lang w:val="en-US" w:eastAsia="zh-CN"/>
          </w:rPr>
          <w:delText xml:space="preserve">Editor’s Note: Computing service definition is FFS. </w:delText>
        </w:r>
      </w:del>
    </w:p>
    <w:p w14:paraId="2BB21618" w14:textId="45807DA2" w:rsidR="00117B13" w:rsidRPr="00117B13" w:rsidRDefault="00117B13" w:rsidP="00D815E5">
      <w:pPr>
        <w:rPr>
          <w:ins w:id="177" w:author="ZTE Lijuan" w:date="2025-04-21T16:03:00Z"/>
          <w:lang w:val="en-US"/>
        </w:rPr>
      </w:pPr>
      <w:ins w:id="178" w:author="ZTE Lijuan" w:date="2025-04-21T16:03:00Z">
        <w:r w:rsidRPr="00117B13">
          <w:rPr>
            <w:rFonts w:hint="eastAsia"/>
          </w:rPr>
          <w:t>[</w:t>
        </w:r>
        <w:r w:rsidRPr="00117B13">
          <w:t>PR 9.x.6-002</w:t>
        </w:r>
        <w:r w:rsidRPr="00117B13">
          <w:rPr>
            <w:rFonts w:hint="eastAsia"/>
          </w:rPr>
          <w:t>] Subject to operator</w:t>
        </w:r>
        <w:r w:rsidRPr="00117B13">
          <w:t>'</w:t>
        </w:r>
        <w:r w:rsidRPr="00117B13">
          <w:rPr>
            <w:rFonts w:hint="eastAsia"/>
          </w:rPr>
          <w:t>s policy, applic</w:t>
        </w:r>
        <w:r w:rsidR="00F2437C">
          <w:rPr>
            <w:rFonts w:hint="eastAsia"/>
          </w:rPr>
          <w:t>ation needs</w:t>
        </w:r>
        <w:r w:rsidRPr="00117B13">
          <w:rPr>
            <w:rFonts w:hint="eastAsia"/>
          </w:rPr>
          <w:t>, the 6G network shall support the selection of computing resource</w:t>
        </w:r>
        <w:r w:rsidRPr="00117B13">
          <w:t>s</w:t>
        </w:r>
        <w:r w:rsidRPr="00117B13">
          <w:rPr>
            <w:rFonts w:hint="eastAsia"/>
          </w:rPr>
          <w:t xml:space="preserve"> (</w:t>
        </w:r>
        <w:r w:rsidRPr="00117B13">
          <w:t>e.g.</w:t>
        </w:r>
        <w:r w:rsidRPr="00117B13">
          <w:rPr>
            <w:rFonts w:hint="eastAsia"/>
          </w:rPr>
          <w:t xml:space="preserve"> </w:t>
        </w:r>
        <w:r w:rsidRPr="00117B13">
          <w:t>edge server</w:t>
        </w:r>
        <w:r w:rsidRPr="00117B13">
          <w:rPr>
            <w:rFonts w:hint="eastAsia"/>
          </w:rPr>
          <w:t>s)</w:t>
        </w:r>
        <w:r w:rsidRPr="00117B13">
          <w:t xml:space="preserve"> to collaborate for a computing service</w:t>
        </w:r>
        <w:r w:rsidRPr="00117B13">
          <w:rPr>
            <w:rFonts w:hint="eastAsia"/>
          </w:rPr>
          <w:t>, and support routing of data traffic between the selected computing resource</w:t>
        </w:r>
        <w:r w:rsidRPr="00117B13">
          <w:t>s.</w:t>
        </w:r>
      </w:ins>
    </w:p>
    <w:p w14:paraId="6A06519C" w14:textId="37CB1264" w:rsidR="00D815E5" w:rsidRDefault="00D815E5" w:rsidP="00D815E5">
      <w:pPr>
        <w:rPr>
          <w:ins w:id="179" w:author="ZTE Lijuan" w:date="2025-04-21T16:03:00Z"/>
          <w:lang w:val="en-US"/>
        </w:rPr>
      </w:pPr>
      <w:ins w:id="180" w:author="ZTE Lijuan" w:date="2025-04-21T16:03:00Z">
        <w:r w:rsidRPr="00DA3CE8">
          <w:t>[PR 9.x.6-00</w:t>
        </w:r>
        <w:r w:rsidR="00117B13" w:rsidRPr="00DA3CE8">
          <w:t>3</w:t>
        </w:r>
        <w:r w:rsidRPr="00DA3CE8">
          <w:t xml:space="preserve">] The 6G network shall </w:t>
        </w:r>
        <w:r w:rsidR="00C94310" w:rsidRPr="00DA3CE8">
          <w:t xml:space="preserve">be able to </w:t>
        </w:r>
        <w:r w:rsidR="0092222A" w:rsidRPr="00DA3CE8">
          <w:t>support a mechanism to</w:t>
        </w:r>
        <w:r w:rsidRPr="00DA3CE8">
          <w:t xml:space="preserve"> </w:t>
        </w:r>
      </w:ins>
      <w:ins w:id="181" w:author="ZTE Lijuan" w:date="2025-04-21T17:30:00Z">
        <w:r w:rsidR="000A4C3F">
          <w:t>enable</w:t>
        </w:r>
      </w:ins>
      <w:ins w:id="182" w:author="ZTE Lijuan" w:date="2025-04-21T16:03:00Z">
        <w:r w:rsidRPr="00DA3CE8">
          <w:t xml:space="preserve"> efficient data (e.g. intermediary data of rendering) transfer </w:t>
        </w:r>
        <w:r w:rsidRPr="00DA3CE8">
          <w:rPr>
            <w:lang w:val="en-US"/>
          </w:rPr>
          <w:t>with minimum i</w:t>
        </w:r>
        <w:r w:rsidRPr="00DA3CE8">
          <w:rPr>
            <w:rFonts w:hint="eastAsia"/>
            <w:lang w:val="en-US"/>
          </w:rPr>
          <w:t>mpact</w:t>
        </w:r>
        <w:r w:rsidRPr="00DA3CE8">
          <w:rPr>
            <w:lang w:val="en-US"/>
          </w:rPr>
          <w:t xml:space="preserve"> on </w:t>
        </w:r>
        <w:r w:rsidRPr="00DA3CE8">
          <w:rPr>
            <w:rFonts w:eastAsia="Calibri"/>
            <w:lang w:val="en-US"/>
          </w:rPr>
          <w:t>regular communication services</w:t>
        </w:r>
        <w:r w:rsidRPr="00DA3CE8">
          <w:rPr>
            <w:lang w:val="en-US"/>
          </w:rPr>
          <w:t>.</w:t>
        </w:r>
      </w:ins>
    </w:p>
    <w:p w14:paraId="0F75C509" w14:textId="3FBD3814" w:rsidR="00CC096A" w:rsidRDefault="0027524E" w:rsidP="005140DC">
      <w:pPr>
        <w:rPr>
          <w:ins w:id="183" w:author="ZTE Lijuan" w:date="2025-04-21T16:03:00Z"/>
          <w:bCs/>
          <w:lang w:val="en-US"/>
        </w:rPr>
      </w:pPr>
      <w:ins w:id="184" w:author="ZTE Lijuan" w:date="2025-04-21T16:03:00Z">
        <w:r>
          <w:rPr>
            <w:rFonts w:eastAsia="等线"/>
            <w:lang w:eastAsia="zh-CN"/>
          </w:rPr>
          <w:t xml:space="preserve"> </w:t>
        </w:r>
        <w:r w:rsidR="00B54208">
          <w:rPr>
            <w:rFonts w:eastAsia="等线"/>
            <w:lang w:eastAsia="zh-CN"/>
          </w:rPr>
          <w:t>[</w:t>
        </w:r>
        <w:r w:rsidR="00B54208" w:rsidRPr="00B54208">
          <w:rPr>
            <w:rFonts w:eastAsia="宋体"/>
            <w:lang w:eastAsia="zh-CN"/>
          </w:rPr>
          <w:t>PR</w:t>
        </w:r>
        <w:r w:rsidR="00B54208" w:rsidRPr="00B54208">
          <w:rPr>
            <w:rFonts w:eastAsia="宋体" w:hint="eastAsia"/>
            <w:lang w:val="en-US" w:eastAsia="zh-CN"/>
          </w:rPr>
          <w:t xml:space="preserve"> </w:t>
        </w:r>
        <w:r w:rsidR="00B54208">
          <w:rPr>
            <w:rFonts w:eastAsia="宋体"/>
            <w:lang w:eastAsia="zh-CN"/>
          </w:rPr>
          <w:t>9.5</w:t>
        </w:r>
        <w:r w:rsidR="00B54208" w:rsidRPr="00B54208">
          <w:rPr>
            <w:rFonts w:eastAsia="宋体"/>
            <w:lang w:eastAsia="zh-CN"/>
          </w:rPr>
          <w:t>.6-</w:t>
        </w:r>
      </w:ins>
      <w:ins w:id="185" w:author="ZTE Lijuan" w:date="2025-04-23T14:34:00Z">
        <w:r w:rsidR="007448C9">
          <w:rPr>
            <w:rFonts w:eastAsia="宋体"/>
            <w:lang w:eastAsia="zh-CN"/>
          </w:rPr>
          <w:t>00</w:t>
        </w:r>
      </w:ins>
      <w:ins w:id="186" w:author="ZTE Lijuan" w:date="2025-04-21T16:03:00Z">
        <w:r w:rsidR="00D815E5">
          <w:rPr>
            <w:rFonts w:eastAsia="宋体"/>
            <w:lang w:eastAsia="zh-CN"/>
          </w:rPr>
          <w:t>4</w:t>
        </w:r>
        <w:r w:rsidR="00B54208">
          <w:rPr>
            <w:rFonts w:eastAsia="等线"/>
            <w:lang w:eastAsia="zh-CN"/>
          </w:rPr>
          <w:t>]:</w:t>
        </w:r>
        <w:r w:rsidR="00B54208">
          <w:rPr>
            <w:rFonts w:eastAsia="宋体"/>
          </w:rPr>
          <w:t xml:space="preserve"> </w:t>
        </w:r>
        <w:r w:rsidR="00A7016D" w:rsidRPr="00A7016D">
          <w:rPr>
            <w:rFonts w:eastAsia="宋体"/>
          </w:rPr>
          <w:t xml:space="preserve">6G system shall </w:t>
        </w:r>
        <w:r w:rsidR="00A7016D">
          <w:rPr>
            <w:rFonts w:eastAsia="宋体"/>
          </w:rPr>
          <w:t>be able</w:t>
        </w:r>
        <w:r w:rsidR="00A7016D" w:rsidRPr="00A7016D">
          <w:rPr>
            <w:rFonts w:eastAsia="宋体"/>
          </w:rPr>
          <w:t xml:space="preserve"> to support immersive </w:t>
        </w:r>
        <w:r w:rsidR="00A7016D">
          <w:rPr>
            <w:rFonts w:eastAsia="宋体"/>
          </w:rPr>
          <w:t>m</w:t>
        </w:r>
        <w:r w:rsidR="00A7016D" w:rsidRPr="00A7016D">
          <w:rPr>
            <w:rFonts w:eastAsia="宋体"/>
          </w:rPr>
          <w:t>edia content production with</w:t>
        </w:r>
        <w:r w:rsidR="00B54208">
          <w:rPr>
            <w:rFonts w:eastAsia="等线"/>
            <w:lang w:eastAsia="zh-CN"/>
          </w:rPr>
          <w:t xml:space="preserve"> </w:t>
        </w:r>
        <w:r w:rsidR="00B54208">
          <w:t>the KPI requirements summarized below</w:t>
        </w:r>
        <w:r w:rsidR="0092222A">
          <w:t>.</w:t>
        </w:r>
      </w:ins>
    </w:p>
    <w:p w14:paraId="3414AB4F" w14:textId="77777777" w:rsidR="00417419" w:rsidRDefault="00B54208" w:rsidP="00B54208">
      <w:pPr>
        <w:jc w:val="center"/>
        <w:rPr>
          <w:ins w:id="187" w:author="ZTE Lijuan" w:date="2025-04-21T16:03:00Z"/>
          <w:bCs/>
          <w:lang w:val="en-US"/>
        </w:rPr>
      </w:pPr>
      <w:ins w:id="188" w:author="ZTE Lijuan" w:date="2025-04-21T16:03:00Z">
        <w:r>
          <w:rPr>
            <w:rFonts w:eastAsia="Arial"/>
          </w:rPr>
          <w:t>Table 9.5</w:t>
        </w:r>
        <w:r w:rsidRPr="00B54208">
          <w:rPr>
            <w:rFonts w:eastAsia="Arial"/>
          </w:rPr>
          <w:t xml:space="preserve">.6-1: Performance requirements </w:t>
        </w:r>
        <w:r w:rsidRPr="00E063CC">
          <w:rPr>
            <w:rFonts w:eastAsia="Arial"/>
          </w:rPr>
          <w:t xml:space="preserve">for immersive </w:t>
        </w:r>
        <w:r w:rsidR="00E063CC" w:rsidRPr="00E063CC">
          <w:rPr>
            <w:rFonts w:eastAsia="Arial"/>
          </w:rPr>
          <w:t xml:space="preserve">media content </w:t>
        </w:r>
        <w:r w:rsidR="00E063CC" w:rsidRPr="00935F9A">
          <w:rPr>
            <w:rFonts w:eastAsia="Arial"/>
          </w:rPr>
          <w:t xml:space="preserve">production </w:t>
        </w:r>
        <w:r w:rsidR="00E063CC" w:rsidRPr="001A2DD1">
          <w:rPr>
            <w:sz w:val="18"/>
            <w:lang w:eastAsia="en-GB"/>
          </w:rPr>
          <w:t>via wireless link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387"/>
        <w:gridCol w:w="1008"/>
        <w:gridCol w:w="1012"/>
        <w:gridCol w:w="1043"/>
        <w:gridCol w:w="1237"/>
        <w:gridCol w:w="1342"/>
        <w:gridCol w:w="1336"/>
      </w:tblGrid>
      <w:tr w:rsidR="008E5926" w:rsidRPr="00B54208" w14:paraId="1FB9366C" w14:textId="77777777" w:rsidTr="008E5926">
        <w:trPr>
          <w:cantSplit/>
          <w:tblHeader/>
          <w:ins w:id="189" w:author="ZTE Lijuan" w:date="2025-04-21T16:03:00Z"/>
        </w:trPr>
        <w:tc>
          <w:tcPr>
            <w:tcW w:w="693" w:type="pct"/>
            <w:vMerge w:val="restart"/>
          </w:tcPr>
          <w:p w14:paraId="17FCC2A7" w14:textId="77777777" w:rsidR="00B54208" w:rsidRPr="00B54208" w:rsidRDefault="00B54208" w:rsidP="00B54208">
            <w:pPr>
              <w:keepNext/>
              <w:keepLines/>
              <w:overflowPunct w:val="0"/>
              <w:autoSpaceDE w:val="0"/>
              <w:autoSpaceDN w:val="0"/>
              <w:adjustRightInd w:val="0"/>
              <w:spacing w:after="0"/>
              <w:jc w:val="center"/>
              <w:textAlignment w:val="baseline"/>
              <w:rPr>
                <w:ins w:id="190" w:author="ZTE Lijuan" w:date="2025-04-21T16:03:00Z"/>
                <w:rFonts w:ascii="Arial" w:eastAsia="Calibri" w:hAnsi="Arial"/>
                <w:b/>
                <w:sz w:val="18"/>
                <w:lang w:eastAsia="en-GB"/>
              </w:rPr>
            </w:pPr>
            <w:ins w:id="191" w:author="ZTE Lijuan" w:date="2025-04-21T16:03:00Z">
              <w:r w:rsidRPr="00B54208">
                <w:rPr>
                  <w:rFonts w:ascii="Arial" w:eastAsia="Calibri" w:hAnsi="Arial" w:hint="eastAsia"/>
                  <w:b/>
                  <w:sz w:val="18"/>
                  <w:lang w:eastAsia="en-GB"/>
                </w:rPr>
                <w:t>Use Cases</w:t>
              </w:r>
            </w:ins>
          </w:p>
        </w:tc>
        <w:tc>
          <w:tcPr>
            <w:tcW w:w="2291" w:type="pct"/>
            <w:gridSpan w:val="4"/>
            <w:shd w:val="clear" w:color="auto" w:fill="auto"/>
          </w:tcPr>
          <w:p w14:paraId="56C4490C" w14:textId="77777777" w:rsidR="00B54208" w:rsidRPr="00B54208" w:rsidRDefault="00B54208" w:rsidP="00B54208">
            <w:pPr>
              <w:keepNext/>
              <w:keepLines/>
              <w:overflowPunct w:val="0"/>
              <w:autoSpaceDE w:val="0"/>
              <w:autoSpaceDN w:val="0"/>
              <w:adjustRightInd w:val="0"/>
              <w:spacing w:after="0"/>
              <w:jc w:val="center"/>
              <w:textAlignment w:val="baseline"/>
              <w:rPr>
                <w:ins w:id="192" w:author="ZTE Lijuan" w:date="2025-04-21T16:03:00Z"/>
                <w:rFonts w:ascii="Arial" w:eastAsia="Calibri" w:hAnsi="Arial"/>
                <w:b/>
                <w:sz w:val="18"/>
                <w:lang w:eastAsia="en-GB"/>
              </w:rPr>
            </w:pPr>
            <w:ins w:id="193" w:author="ZTE Lijuan" w:date="2025-04-21T16:03:00Z">
              <w:r w:rsidRPr="00B54208">
                <w:rPr>
                  <w:rFonts w:ascii="Arial" w:eastAsia="Calibri" w:hAnsi="Arial"/>
                  <w:b/>
                  <w:sz w:val="18"/>
                  <w:lang w:eastAsia="en-GB"/>
                </w:rPr>
                <w:t>Characteristic parameter (KPI)</w:t>
              </w:r>
            </w:ins>
          </w:p>
        </w:tc>
        <w:tc>
          <w:tcPr>
            <w:tcW w:w="2016" w:type="pct"/>
            <w:gridSpan w:val="3"/>
          </w:tcPr>
          <w:p w14:paraId="43333D08" w14:textId="77777777" w:rsidR="00B54208" w:rsidRPr="00B54208" w:rsidRDefault="00B54208" w:rsidP="00B54208">
            <w:pPr>
              <w:keepNext/>
              <w:keepLines/>
              <w:overflowPunct w:val="0"/>
              <w:autoSpaceDE w:val="0"/>
              <w:autoSpaceDN w:val="0"/>
              <w:adjustRightInd w:val="0"/>
              <w:spacing w:after="0"/>
              <w:jc w:val="center"/>
              <w:textAlignment w:val="baseline"/>
              <w:rPr>
                <w:ins w:id="194" w:author="ZTE Lijuan" w:date="2025-04-21T16:03:00Z"/>
                <w:rFonts w:ascii="Arial" w:eastAsia="Calibri" w:hAnsi="Arial"/>
                <w:b/>
                <w:sz w:val="18"/>
                <w:lang w:eastAsia="en-GB"/>
              </w:rPr>
            </w:pPr>
            <w:ins w:id="195" w:author="ZTE Lijuan" w:date="2025-04-21T16:03:00Z">
              <w:r w:rsidRPr="00B54208">
                <w:rPr>
                  <w:rFonts w:ascii="Arial" w:eastAsia="Calibri" w:hAnsi="Arial"/>
                  <w:b/>
                  <w:sz w:val="18"/>
                  <w:lang w:eastAsia="en-GB"/>
                </w:rPr>
                <w:t>Influence quantity</w:t>
              </w:r>
            </w:ins>
          </w:p>
        </w:tc>
      </w:tr>
      <w:tr w:rsidR="008E5926" w:rsidRPr="00B54208" w14:paraId="23BB2C30" w14:textId="77777777" w:rsidTr="008E5926">
        <w:trPr>
          <w:cantSplit/>
          <w:tblHeader/>
          <w:ins w:id="196" w:author="ZTE Lijuan" w:date="2025-04-21T16:03:00Z"/>
        </w:trPr>
        <w:tc>
          <w:tcPr>
            <w:tcW w:w="693" w:type="pct"/>
            <w:vMerge/>
          </w:tcPr>
          <w:p w14:paraId="1F6990E6" w14:textId="77777777" w:rsidR="008E5926" w:rsidRPr="00B54208" w:rsidRDefault="008E5926" w:rsidP="0001665D">
            <w:pPr>
              <w:keepNext/>
              <w:keepLines/>
              <w:overflowPunct w:val="0"/>
              <w:autoSpaceDE w:val="0"/>
              <w:autoSpaceDN w:val="0"/>
              <w:adjustRightInd w:val="0"/>
              <w:spacing w:after="0"/>
              <w:jc w:val="center"/>
              <w:textAlignment w:val="baseline"/>
              <w:rPr>
                <w:ins w:id="197" w:author="ZTE Lijuan" w:date="2025-04-21T16:03:00Z"/>
                <w:rFonts w:ascii="Arial" w:eastAsia="Calibri" w:hAnsi="Arial"/>
                <w:b/>
                <w:sz w:val="18"/>
                <w:lang w:eastAsia="en-GB"/>
              </w:rPr>
            </w:pPr>
          </w:p>
        </w:tc>
        <w:tc>
          <w:tcPr>
            <w:tcW w:w="714" w:type="pct"/>
            <w:shd w:val="clear" w:color="auto" w:fill="auto"/>
          </w:tcPr>
          <w:p w14:paraId="2FE87BDB" w14:textId="77777777" w:rsidR="008E5926" w:rsidRPr="00B54208" w:rsidRDefault="008E5926" w:rsidP="0001665D">
            <w:pPr>
              <w:keepNext/>
              <w:keepLines/>
              <w:overflowPunct w:val="0"/>
              <w:autoSpaceDE w:val="0"/>
              <w:autoSpaceDN w:val="0"/>
              <w:adjustRightInd w:val="0"/>
              <w:spacing w:after="0"/>
              <w:jc w:val="center"/>
              <w:textAlignment w:val="baseline"/>
              <w:rPr>
                <w:ins w:id="198" w:author="ZTE Lijuan" w:date="2025-04-21T16:03:00Z"/>
                <w:rFonts w:ascii="Arial" w:eastAsia="Calibri" w:hAnsi="Arial"/>
                <w:b/>
                <w:sz w:val="18"/>
                <w:lang w:eastAsia="en-GB"/>
              </w:rPr>
            </w:pPr>
            <w:ins w:id="199" w:author="ZTE Lijuan" w:date="2025-04-21T16:03:00Z">
              <w:r w:rsidRPr="00B54208">
                <w:rPr>
                  <w:rFonts w:ascii="Arial" w:eastAsia="Calibri" w:hAnsi="Arial"/>
                  <w:b/>
                  <w:sz w:val="18"/>
                  <w:lang w:eastAsia="en-GB"/>
                </w:rPr>
                <w:t>Max allowed latency</w:t>
              </w:r>
            </w:ins>
          </w:p>
        </w:tc>
        <w:tc>
          <w:tcPr>
            <w:tcW w:w="519" w:type="pct"/>
            <w:shd w:val="clear" w:color="auto" w:fill="auto"/>
          </w:tcPr>
          <w:p w14:paraId="04E45229" w14:textId="77777777" w:rsidR="008E5926" w:rsidRDefault="008E5926" w:rsidP="0001665D">
            <w:pPr>
              <w:keepNext/>
              <w:keepLines/>
              <w:overflowPunct w:val="0"/>
              <w:autoSpaceDE w:val="0"/>
              <w:autoSpaceDN w:val="0"/>
              <w:adjustRightInd w:val="0"/>
              <w:spacing w:after="0"/>
              <w:jc w:val="center"/>
              <w:textAlignment w:val="baseline"/>
              <w:rPr>
                <w:ins w:id="200" w:author="ZTE Lijuan" w:date="2025-04-21T16:03:00Z"/>
                <w:rFonts w:ascii="Arial" w:eastAsia="Calibri" w:hAnsi="Arial"/>
                <w:b/>
                <w:sz w:val="18"/>
                <w:lang w:eastAsia="en-GB"/>
              </w:rPr>
            </w:pPr>
            <w:ins w:id="201" w:author="ZTE Lijuan" w:date="2025-04-21T16:03:00Z">
              <w:r w:rsidRPr="00B54208">
                <w:rPr>
                  <w:rFonts w:ascii="Arial" w:eastAsia="Calibri" w:hAnsi="Arial"/>
                  <w:b/>
                  <w:sz w:val="18"/>
                  <w:lang w:eastAsia="en-GB"/>
                </w:rPr>
                <w:t>Service bit rate: user-experienced data rate</w:t>
              </w:r>
            </w:ins>
          </w:p>
          <w:p w14:paraId="46309AF4" w14:textId="77777777" w:rsidR="008E5926" w:rsidRPr="00B54208" w:rsidRDefault="008E5926" w:rsidP="0001665D">
            <w:pPr>
              <w:keepNext/>
              <w:keepLines/>
              <w:overflowPunct w:val="0"/>
              <w:autoSpaceDE w:val="0"/>
              <w:autoSpaceDN w:val="0"/>
              <w:adjustRightInd w:val="0"/>
              <w:spacing w:after="0"/>
              <w:jc w:val="center"/>
              <w:textAlignment w:val="baseline"/>
              <w:rPr>
                <w:ins w:id="202" w:author="ZTE Lijuan" w:date="2025-04-21T16:03:00Z"/>
                <w:rFonts w:ascii="Arial" w:eastAsia="Calibri" w:hAnsi="Arial"/>
                <w:b/>
                <w:sz w:val="18"/>
                <w:lang w:eastAsia="en-GB"/>
              </w:rPr>
            </w:pPr>
            <w:ins w:id="203" w:author="ZTE Lijuan" w:date="2025-04-21T16:03:00Z">
              <w:r>
                <w:rPr>
                  <w:rFonts w:ascii="Arial" w:eastAsia="Calibri" w:hAnsi="Arial"/>
                  <w:b/>
                  <w:sz w:val="18"/>
                  <w:lang w:eastAsia="en-GB"/>
                </w:rPr>
                <w:t>(UL)</w:t>
              </w:r>
            </w:ins>
          </w:p>
        </w:tc>
        <w:tc>
          <w:tcPr>
            <w:tcW w:w="521" w:type="pct"/>
            <w:shd w:val="clear" w:color="auto" w:fill="auto"/>
          </w:tcPr>
          <w:p w14:paraId="51B554FC" w14:textId="77777777" w:rsidR="008E5926" w:rsidRDefault="008E5926" w:rsidP="008E5926">
            <w:pPr>
              <w:keepNext/>
              <w:keepLines/>
              <w:overflowPunct w:val="0"/>
              <w:autoSpaceDE w:val="0"/>
              <w:autoSpaceDN w:val="0"/>
              <w:adjustRightInd w:val="0"/>
              <w:spacing w:after="0"/>
              <w:jc w:val="center"/>
              <w:textAlignment w:val="baseline"/>
              <w:rPr>
                <w:ins w:id="204" w:author="ZTE Lijuan" w:date="2025-04-21T16:03:00Z"/>
                <w:rFonts w:ascii="Arial" w:eastAsia="Calibri" w:hAnsi="Arial"/>
                <w:b/>
                <w:sz w:val="18"/>
                <w:lang w:eastAsia="en-GB"/>
              </w:rPr>
            </w:pPr>
            <w:ins w:id="205" w:author="ZTE Lijuan" w:date="2025-04-21T16:03:00Z">
              <w:r w:rsidRPr="00B54208">
                <w:rPr>
                  <w:rFonts w:ascii="Arial" w:eastAsia="Calibri" w:hAnsi="Arial"/>
                  <w:b/>
                  <w:sz w:val="18"/>
                  <w:lang w:eastAsia="en-GB"/>
                </w:rPr>
                <w:t>Service bit rate: user-experienced data rate</w:t>
              </w:r>
            </w:ins>
          </w:p>
          <w:p w14:paraId="348A394A" w14:textId="77777777" w:rsidR="008E5926" w:rsidRPr="00B54208" w:rsidRDefault="008E5926" w:rsidP="008E5926">
            <w:pPr>
              <w:keepNext/>
              <w:keepLines/>
              <w:overflowPunct w:val="0"/>
              <w:autoSpaceDE w:val="0"/>
              <w:autoSpaceDN w:val="0"/>
              <w:adjustRightInd w:val="0"/>
              <w:spacing w:after="0"/>
              <w:jc w:val="center"/>
              <w:textAlignment w:val="baseline"/>
              <w:rPr>
                <w:ins w:id="206" w:author="ZTE Lijuan" w:date="2025-04-21T16:03:00Z"/>
                <w:rFonts w:ascii="Arial" w:eastAsia="Calibri" w:hAnsi="Arial"/>
                <w:b/>
                <w:sz w:val="18"/>
                <w:lang w:eastAsia="en-GB"/>
              </w:rPr>
            </w:pPr>
            <w:ins w:id="207" w:author="ZTE Lijuan" w:date="2025-04-21T16:03:00Z">
              <w:r>
                <w:rPr>
                  <w:rFonts w:ascii="Arial" w:eastAsia="Calibri" w:hAnsi="Arial"/>
                  <w:b/>
                  <w:sz w:val="18"/>
                  <w:lang w:eastAsia="en-GB"/>
                </w:rPr>
                <w:t>(DL)</w:t>
              </w:r>
            </w:ins>
          </w:p>
        </w:tc>
        <w:tc>
          <w:tcPr>
            <w:tcW w:w="537" w:type="pct"/>
          </w:tcPr>
          <w:p w14:paraId="35C49B62" w14:textId="77777777" w:rsidR="008E5926" w:rsidRPr="00B54208" w:rsidRDefault="008E5926" w:rsidP="0001665D">
            <w:pPr>
              <w:keepNext/>
              <w:keepLines/>
              <w:overflowPunct w:val="0"/>
              <w:autoSpaceDE w:val="0"/>
              <w:autoSpaceDN w:val="0"/>
              <w:adjustRightInd w:val="0"/>
              <w:spacing w:after="0"/>
              <w:jc w:val="center"/>
              <w:textAlignment w:val="baseline"/>
              <w:rPr>
                <w:ins w:id="208" w:author="ZTE Lijuan" w:date="2025-04-21T16:03:00Z"/>
                <w:rFonts w:ascii="Arial" w:eastAsia="Calibri" w:hAnsi="Arial"/>
                <w:b/>
                <w:sz w:val="18"/>
                <w:lang w:eastAsia="en-GB"/>
              </w:rPr>
            </w:pPr>
            <w:ins w:id="209" w:author="ZTE Lijuan" w:date="2025-04-21T16:03:00Z">
              <w:r w:rsidRPr="00B54208">
                <w:rPr>
                  <w:rFonts w:ascii="Arial" w:hAnsi="Arial"/>
                  <w:b/>
                  <w:sz w:val="18"/>
                  <w:lang w:eastAsia="en-GB"/>
                </w:rPr>
                <w:t>Reliability</w:t>
              </w:r>
            </w:ins>
          </w:p>
        </w:tc>
        <w:tc>
          <w:tcPr>
            <w:tcW w:w="637" w:type="pct"/>
            <w:shd w:val="clear" w:color="auto" w:fill="auto"/>
          </w:tcPr>
          <w:p w14:paraId="5289CDBA" w14:textId="77777777" w:rsidR="008E5926" w:rsidRPr="00B54208" w:rsidRDefault="008E5926" w:rsidP="0001665D">
            <w:pPr>
              <w:keepNext/>
              <w:keepLines/>
              <w:overflowPunct w:val="0"/>
              <w:autoSpaceDE w:val="0"/>
              <w:autoSpaceDN w:val="0"/>
              <w:adjustRightInd w:val="0"/>
              <w:spacing w:after="0"/>
              <w:jc w:val="center"/>
              <w:textAlignment w:val="baseline"/>
              <w:rPr>
                <w:ins w:id="210" w:author="ZTE Lijuan" w:date="2025-04-21T16:03:00Z"/>
                <w:rFonts w:ascii="Arial" w:eastAsia="Calibri" w:hAnsi="Arial"/>
                <w:b/>
                <w:sz w:val="18"/>
                <w:lang w:eastAsia="en-GB"/>
              </w:rPr>
            </w:pPr>
            <w:ins w:id="211" w:author="ZTE Lijuan" w:date="2025-04-21T16:03:00Z">
              <w:r w:rsidRPr="00B54208">
                <w:rPr>
                  <w:rFonts w:ascii="Arial" w:eastAsia="Calibri" w:hAnsi="Arial"/>
                  <w:b/>
                  <w:sz w:val="18"/>
                  <w:lang w:eastAsia="en-GB"/>
                </w:rPr>
                <w:t># of UEs</w:t>
              </w:r>
            </w:ins>
          </w:p>
          <w:p w14:paraId="0BA62B38" w14:textId="77777777" w:rsidR="008E5926" w:rsidRPr="00B54208" w:rsidRDefault="008E5926" w:rsidP="0001665D">
            <w:pPr>
              <w:keepNext/>
              <w:keepLines/>
              <w:overflowPunct w:val="0"/>
              <w:autoSpaceDE w:val="0"/>
              <w:autoSpaceDN w:val="0"/>
              <w:adjustRightInd w:val="0"/>
              <w:spacing w:after="0"/>
              <w:jc w:val="center"/>
              <w:textAlignment w:val="baseline"/>
              <w:rPr>
                <w:ins w:id="212" w:author="ZTE Lijuan" w:date="2025-04-21T16:03:00Z"/>
                <w:rFonts w:ascii="Arial" w:eastAsia="Calibri" w:hAnsi="Arial"/>
                <w:b/>
                <w:sz w:val="18"/>
                <w:lang w:eastAsia="en-GB"/>
              </w:rPr>
            </w:pPr>
          </w:p>
        </w:tc>
        <w:tc>
          <w:tcPr>
            <w:tcW w:w="691" w:type="pct"/>
          </w:tcPr>
          <w:p w14:paraId="00D4C43C" w14:textId="77777777" w:rsidR="008E5926" w:rsidRPr="00B54208" w:rsidRDefault="008E5926" w:rsidP="0001665D">
            <w:pPr>
              <w:keepNext/>
              <w:keepLines/>
              <w:overflowPunct w:val="0"/>
              <w:autoSpaceDE w:val="0"/>
              <w:autoSpaceDN w:val="0"/>
              <w:adjustRightInd w:val="0"/>
              <w:spacing w:after="0"/>
              <w:jc w:val="center"/>
              <w:textAlignment w:val="baseline"/>
              <w:rPr>
                <w:ins w:id="213" w:author="ZTE Lijuan" w:date="2025-04-21T16:03:00Z"/>
                <w:rFonts w:ascii="Arial" w:eastAsia="Calibri" w:hAnsi="Arial"/>
                <w:b/>
                <w:sz w:val="18"/>
                <w:lang w:eastAsia="en-GB"/>
              </w:rPr>
            </w:pPr>
            <w:ins w:id="214" w:author="ZTE Lijuan" w:date="2025-04-21T16:03:00Z">
              <w:r w:rsidRPr="00B54208">
                <w:rPr>
                  <w:rFonts w:ascii="Arial" w:eastAsia="Calibri" w:hAnsi="Arial" w:hint="eastAsia"/>
                  <w:b/>
                  <w:sz w:val="18"/>
                  <w:lang w:eastAsia="en-GB"/>
                </w:rPr>
                <w:t>UE Speed</w:t>
              </w:r>
            </w:ins>
          </w:p>
        </w:tc>
        <w:tc>
          <w:tcPr>
            <w:tcW w:w="688" w:type="pct"/>
            <w:tcBorders>
              <w:top w:val="single" w:sz="8" w:space="0" w:color="000000"/>
              <w:left w:val="single" w:sz="8" w:space="0" w:color="000000"/>
              <w:bottom w:val="single" w:sz="8" w:space="0" w:color="000000"/>
              <w:right w:val="single" w:sz="8" w:space="0" w:color="000000"/>
            </w:tcBorders>
            <w:shd w:val="clear" w:color="auto" w:fill="auto"/>
          </w:tcPr>
          <w:p w14:paraId="7D78F0CF" w14:textId="77777777" w:rsidR="008E5926" w:rsidRDefault="008E5926" w:rsidP="0001665D">
            <w:pPr>
              <w:keepNext/>
              <w:keepLines/>
              <w:overflowPunct w:val="0"/>
              <w:autoSpaceDE w:val="0"/>
              <w:autoSpaceDN w:val="0"/>
              <w:adjustRightInd w:val="0"/>
              <w:spacing w:after="0"/>
              <w:jc w:val="center"/>
              <w:textAlignment w:val="baseline"/>
              <w:rPr>
                <w:ins w:id="215" w:author="ZTE Lijuan" w:date="2025-04-21T16:03:00Z"/>
                <w:rFonts w:ascii="Arial" w:hAnsi="Arial" w:cs="Arial"/>
                <w:sz w:val="36"/>
                <w:szCs w:val="36"/>
                <w:lang w:val="en-US" w:eastAsia="zh-CN"/>
              </w:rPr>
            </w:pPr>
            <w:ins w:id="216" w:author="ZTE Lijuan" w:date="2025-04-21T16:03:00Z">
              <w:r w:rsidRPr="0001665D">
                <w:rPr>
                  <w:rFonts w:ascii="Arial" w:eastAsia="Calibri" w:hAnsi="Arial"/>
                  <w:b/>
                  <w:sz w:val="18"/>
                  <w:lang w:eastAsia="en-GB"/>
                </w:rPr>
                <w:t>Service Area</w:t>
              </w:r>
            </w:ins>
          </w:p>
        </w:tc>
      </w:tr>
      <w:tr w:rsidR="008E5926" w:rsidRPr="00B54208" w14:paraId="1A390253" w14:textId="77777777" w:rsidTr="008E5926">
        <w:trPr>
          <w:cantSplit/>
          <w:tblHeader/>
          <w:ins w:id="217" w:author="ZTE Lijuan" w:date="2025-04-21T16:03:00Z"/>
        </w:trPr>
        <w:tc>
          <w:tcPr>
            <w:tcW w:w="693" w:type="pct"/>
          </w:tcPr>
          <w:p w14:paraId="5E9AFD89" w14:textId="77777777" w:rsidR="008E5926" w:rsidRPr="005C68AB" w:rsidRDefault="001E0083" w:rsidP="0001665D">
            <w:pPr>
              <w:keepNext/>
              <w:keepLines/>
              <w:overflowPunct w:val="0"/>
              <w:autoSpaceDE w:val="0"/>
              <w:autoSpaceDN w:val="0"/>
              <w:adjustRightInd w:val="0"/>
              <w:spacing w:after="0"/>
              <w:textAlignment w:val="baseline"/>
              <w:rPr>
                <w:ins w:id="218" w:author="ZTE Lijuan" w:date="2025-04-21T16:03:00Z"/>
                <w:rFonts w:ascii="Arial" w:hAnsi="Arial"/>
                <w:sz w:val="18"/>
                <w:lang w:eastAsia="zh-CN"/>
              </w:rPr>
            </w:pPr>
            <w:ins w:id="219" w:author="ZTE Lijuan" w:date="2025-04-21T16:03:00Z">
              <w:r w:rsidRPr="005C68AB">
                <w:rPr>
                  <w:rFonts w:ascii="Arial" w:hAnsi="Arial"/>
                  <w:sz w:val="18"/>
                  <w:lang w:eastAsia="zh-CN"/>
                </w:rPr>
                <w:t>Immersive m</w:t>
              </w:r>
              <w:r w:rsidR="008E5926" w:rsidRPr="005C68AB">
                <w:rPr>
                  <w:rFonts w:ascii="Arial" w:hAnsi="Arial"/>
                  <w:sz w:val="18"/>
                  <w:lang w:eastAsia="zh-CN"/>
                </w:rPr>
                <w:t xml:space="preserve">edia content production via the wireless link </w:t>
              </w:r>
            </w:ins>
          </w:p>
          <w:p w14:paraId="7AFD5146" w14:textId="77777777" w:rsidR="008E5926" w:rsidRPr="005C68AB" w:rsidRDefault="008E5926" w:rsidP="0001665D">
            <w:pPr>
              <w:keepNext/>
              <w:keepLines/>
              <w:overflowPunct w:val="0"/>
              <w:autoSpaceDE w:val="0"/>
              <w:autoSpaceDN w:val="0"/>
              <w:adjustRightInd w:val="0"/>
              <w:spacing w:after="0"/>
              <w:textAlignment w:val="baseline"/>
              <w:rPr>
                <w:ins w:id="220" w:author="ZTE Lijuan" w:date="2025-04-21T16:03:00Z"/>
                <w:rFonts w:ascii="Arial" w:hAnsi="Arial"/>
                <w:sz w:val="18"/>
                <w:lang w:eastAsia="zh-CN"/>
              </w:rPr>
            </w:pPr>
          </w:p>
          <w:p w14:paraId="6323E8D5" w14:textId="77777777" w:rsidR="008E5926" w:rsidRPr="005C68AB" w:rsidRDefault="008E5926" w:rsidP="0001665D">
            <w:pPr>
              <w:keepNext/>
              <w:keepLines/>
              <w:overflowPunct w:val="0"/>
              <w:autoSpaceDE w:val="0"/>
              <w:autoSpaceDN w:val="0"/>
              <w:adjustRightInd w:val="0"/>
              <w:spacing w:after="0"/>
              <w:textAlignment w:val="baseline"/>
              <w:rPr>
                <w:ins w:id="221" w:author="ZTE Lijuan" w:date="2025-04-21T16:03:00Z"/>
                <w:rFonts w:ascii="Arial" w:hAnsi="Arial"/>
                <w:sz w:val="18"/>
                <w:lang w:eastAsia="zh-CN"/>
              </w:rPr>
            </w:pPr>
          </w:p>
        </w:tc>
        <w:tc>
          <w:tcPr>
            <w:tcW w:w="714" w:type="pct"/>
            <w:shd w:val="clear" w:color="auto" w:fill="auto"/>
          </w:tcPr>
          <w:p w14:paraId="73A81DB3" w14:textId="77777777" w:rsidR="008E5926" w:rsidRPr="005C68AB" w:rsidRDefault="00DF05F0" w:rsidP="005C68AB">
            <w:pPr>
              <w:keepNext/>
              <w:keepLines/>
              <w:overflowPunct w:val="0"/>
              <w:autoSpaceDE w:val="0"/>
              <w:autoSpaceDN w:val="0"/>
              <w:adjustRightInd w:val="0"/>
              <w:spacing w:after="0"/>
              <w:jc w:val="center"/>
              <w:textAlignment w:val="baseline"/>
              <w:rPr>
                <w:ins w:id="222" w:author="ZTE Lijuan" w:date="2025-04-21T16:03:00Z"/>
                <w:rFonts w:ascii="Arial" w:hAnsi="Arial"/>
                <w:sz w:val="18"/>
                <w:lang w:eastAsia="zh-CN"/>
              </w:rPr>
            </w:pPr>
            <w:ins w:id="223" w:author="ZTE Lijuan" w:date="2025-04-21T16:03:00Z">
              <w:r w:rsidRPr="005C68AB">
                <w:rPr>
                  <w:rFonts w:ascii="Arial" w:hAnsi="Arial"/>
                  <w:sz w:val="18"/>
                  <w:lang w:eastAsia="en-GB"/>
                </w:rPr>
                <w:t>-</w:t>
              </w:r>
            </w:ins>
          </w:p>
          <w:p w14:paraId="13885291" w14:textId="77777777" w:rsidR="00132602" w:rsidRPr="005C68AB" w:rsidRDefault="00132602" w:rsidP="0001665D">
            <w:pPr>
              <w:keepNext/>
              <w:keepLines/>
              <w:overflowPunct w:val="0"/>
              <w:autoSpaceDE w:val="0"/>
              <w:autoSpaceDN w:val="0"/>
              <w:adjustRightInd w:val="0"/>
              <w:spacing w:after="0"/>
              <w:textAlignment w:val="baseline"/>
              <w:rPr>
                <w:ins w:id="224" w:author="ZTE Lijuan" w:date="2025-04-21T16:03:00Z"/>
                <w:rFonts w:ascii="Arial" w:hAnsi="Arial"/>
                <w:sz w:val="18"/>
                <w:lang w:eastAsia="zh-CN"/>
              </w:rPr>
            </w:pPr>
          </w:p>
          <w:p w14:paraId="6FD445F0" w14:textId="77777777" w:rsidR="008E5926" w:rsidRPr="005C68AB" w:rsidRDefault="008E5926" w:rsidP="0001665D">
            <w:pPr>
              <w:keepNext/>
              <w:keepLines/>
              <w:overflowPunct w:val="0"/>
              <w:autoSpaceDE w:val="0"/>
              <w:autoSpaceDN w:val="0"/>
              <w:adjustRightInd w:val="0"/>
              <w:spacing w:after="0"/>
              <w:textAlignment w:val="baseline"/>
              <w:rPr>
                <w:ins w:id="225" w:author="ZTE Lijuan" w:date="2025-04-21T16:03:00Z"/>
                <w:rFonts w:ascii="Arial" w:hAnsi="Arial"/>
                <w:sz w:val="18"/>
                <w:lang w:eastAsia="en-GB"/>
              </w:rPr>
            </w:pPr>
          </w:p>
        </w:tc>
        <w:tc>
          <w:tcPr>
            <w:tcW w:w="519" w:type="pct"/>
            <w:shd w:val="clear" w:color="auto" w:fill="auto"/>
          </w:tcPr>
          <w:p w14:paraId="3D8BEA0B" w14:textId="77777777" w:rsidR="008E5926" w:rsidRPr="00DF05F0" w:rsidRDefault="008E5926" w:rsidP="0001665D">
            <w:pPr>
              <w:keepNext/>
              <w:keepLines/>
              <w:overflowPunct w:val="0"/>
              <w:autoSpaceDE w:val="0"/>
              <w:autoSpaceDN w:val="0"/>
              <w:adjustRightInd w:val="0"/>
              <w:spacing w:after="0"/>
              <w:textAlignment w:val="baseline"/>
              <w:rPr>
                <w:ins w:id="226" w:author="ZTE Lijuan" w:date="2025-04-21T16:03:00Z"/>
                <w:rFonts w:ascii="Arial" w:hAnsi="Arial"/>
                <w:sz w:val="18"/>
                <w:lang w:eastAsia="zh-CN"/>
              </w:rPr>
            </w:pPr>
            <w:ins w:id="227" w:author="ZTE Lijuan" w:date="2025-04-21T16:03:00Z">
              <w:r w:rsidRPr="00DF05F0">
                <w:rPr>
                  <w:rFonts w:ascii="Arial" w:hAnsi="Arial"/>
                  <w:sz w:val="18"/>
                  <w:lang w:eastAsia="zh-CN"/>
                </w:rPr>
                <w:t xml:space="preserve"> 0,1 to [</w:t>
              </w:r>
              <w:r w:rsidR="0093020F">
                <w:rPr>
                  <w:rFonts w:ascii="Arial" w:hAnsi="Arial"/>
                  <w:sz w:val="18"/>
                  <w:lang w:eastAsia="en-GB"/>
                </w:rPr>
                <w:t>17</w:t>
              </w:r>
              <w:r w:rsidRPr="00DF05F0">
                <w:rPr>
                  <w:rFonts w:ascii="Arial" w:hAnsi="Arial"/>
                  <w:sz w:val="18"/>
                  <w:lang w:eastAsia="en-GB"/>
                </w:rPr>
                <w:t xml:space="preserve">] Gbit/s </w:t>
              </w:r>
            </w:ins>
          </w:p>
          <w:p w14:paraId="3B9E8A87" w14:textId="77777777" w:rsidR="008E5926" w:rsidRDefault="0059333C" w:rsidP="006C1E3A">
            <w:pPr>
              <w:keepNext/>
              <w:keepLines/>
              <w:overflowPunct w:val="0"/>
              <w:autoSpaceDE w:val="0"/>
              <w:autoSpaceDN w:val="0"/>
              <w:adjustRightInd w:val="0"/>
              <w:spacing w:after="0"/>
              <w:textAlignment w:val="baseline"/>
              <w:rPr>
                <w:ins w:id="228" w:author="ZTE Lijuan" w:date="2025-04-21T16:03:00Z"/>
                <w:rFonts w:ascii="Arial" w:hAnsi="Arial"/>
                <w:color w:val="FF0000"/>
                <w:sz w:val="18"/>
                <w:lang w:eastAsia="zh-CN"/>
              </w:rPr>
            </w:pPr>
            <w:ins w:id="229" w:author="ZTE Lijuan" w:date="2025-04-21T16:03:00Z">
              <w:r>
                <w:rPr>
                  <w:rFonts w:ascii="Arial" w:hAnsi="Arial"/>
                  <w:sz w:val="18"/>
                  <w:lang w:eastAsia="zh-CN"/>
                </w:rPr>
                <w:t xml:space="preserve"> (note 1</w:t>
              </w:r>
              <w:r w:rsidR="008E5926" w:rsidRPr="00DF05F0">
                <w:rPr>
                  <w:rFonts w:ascii="Arial" w:hAnsi="Arial"/>
                  <w:sz w:val="18"/>
                  <w:lang w:eastAsia="zh-CN"/>
                </w:rPr>
                <w:t>)</w:t>
              </w:r>
            </w:ins>
          </w:p>
        </w:tc>
        <w:tc>
          <w:tcPr>
            <w:tcW w:w="521" w:type="pct"/>
            <w:shd w:val="clear" w:color="auto" w:fill="auto"/>
          </w:tcPr>
          <w:p w14:paraId="4C353169" w14:textId="77777777" w:rsidR="008E5926" w:rsidRPr="005C68AB" w:rsidRDefault="008E5926" w:rsidP="008E5926">
            <w:pPr>
              <w:keepNext/>
              <w:keepLines/>
              <w:overflowPunct w:val="0"/>
              <w:autoSpaceDE w:val="0"/>
              <w:autoSpaceDN w:val="0"/>
              <w:adjustRightInd w:val="0"/>
              <w:spacing w:after="0"/>
              <w:jc w:val="center"/>
              <w:textAlignment w:val="baseline"/>
              <w:rPr>
                <w:ins w:id="230" w:author="ZTE Lijuan" w:date="2025-04-21T16:03:00Z"/>
                <w:rFonts w:ascii="Arial" w:hAnsi="Arial"/>
                <w:sz w:val="18"/>
                <w:lang w:eastAsia="zh-CN"/>
              </w:rPr>
            </w:pPr>
            <w:ins w:id="231" w:author="ZTE Lijuan" w:date="2025-04-21T16:03:00Z">
              <w:r w:rsidRPr="005C68AB">
                <w:rPr>
                  <w:rFonts w:ascii="Arial" w:hAnsi="Arial"/>
                  <w:sz w:val="18"/>
                  <w:lang w:eastAsia="zh-CN"/>
                </w:rPr>
                <w:t>N/A</w:t>
              </w:r>
            </w:ins>
          </w:p>
        </w:tc>
        <w:tc>
          <w:tcPr>
            <w:tcW w:w="537" w:type="pct"/>
          </w:tcPr>
          <w:p w14:paraId="2FB57737" w14:textId="77777777" w:rsidR="008E5926" w:rsidRPr="005C68AB" w:rsidRDefault="008E5926" w:rsidP="0001665D">
            <w:pPr>
              <w:keepNext/>
              <w:keepLines/>
              <w:overflowPunct w:val="0"/>
              <w:autoSpaceDE w:val="0"/>
              <w:autoSpaceDN w:val="0"/>
              <w:adjustRightInd w:val="0"/>
              <w:spacing w:after="0"/>
              <w:textAlignment w:val="baseline"/>
              <w:rPr>
                <w:ins w:id="232" w:author="ZTE Lijuan" w:date="2025-04-21T16:03:00Z"/>
                <w:rFonts w:ascii="Arial" w:hAnsi="Arial" w:cs="Arial"/>
                <w:sz w:val="18"/>
                <w:lang w:eastAsia="zh-CN"/>
              </w:rPr>
            </w:pPr>
            <w:ins w:id="233" w:author="ZTE Lijuan" w:date="2025-04-21T16:03:00Z">
              <w:r w:rsidRPr="005C68AB">
                <w:rPr>
                  <w:rFonts w:ascii="Arial" w:hAnsi="Arial"/>
                  <w:sz w:val="18"/>
                  <w:lang w:eastAsia="en-GB"/>
                </w:rPr>
                <w:t>[</w:t>
              </w:r>
              <w:r w:rsidRPr="005C68AB">
                <w:rPr>
                  <w:rFonts w:ascii="Arial" w:hAnsi="Arial" w:cs="Arial"/>
                  <w:sz w:val="18"/>
                  <w:lang w:eastAsia="zh-CN"/>
                </w:rPr>
                <w:t>99,99 %]</w:t>
              </w:r>
            </w:ins>
          </w:p>
          <w:p w14:paraId="5FAB4C4D" w14:textId="77777777" w:rsidR="0092222A" w:rsidRPr="00B54208" w:rsidRDefault="0092222A" w:rsidP="0001665D">
            <w:pPr>
              <w:keepNext/>
              <w:keepLines/>
              <w:overflowPunct w:val="0"/>
              <w:autoSpaceDE w:val="0"/>
              <w:autoSpaceDN w:val="0"/>
              <w:adjustRightInd w:val="0"/>
              <w:spacing w:after="0"/>
              <w:textAlignment w:val="baseline"/>
              <w:rPr>
                <w:ins w:id="234" w:author="ZTE Lijuan" w:date="2025-04-21T16:03:00Z"/>
                <w:rFonts w:ascii="Arial" w:hAnsi="Arial"/>
                <w:color w:val="FF0000"/>
                <w:sz w:val="18"/>
                <w:lang w:eastAsia="en-GB"/>
              </w:rPr>
            </w:pPr>
          </w:p>
        </w:tc>
        <w:tc>
          <w:tcPr>
            <w:tcW w:w="637" w:type="pct"/>
            <w:shd w:val="clear" w:color="auto" w:fill="auto"/>
          </w:tcPr>
          <w:p w14:paraId="071D125C" w14:textId="636BE67D" w:rsidR="00A70396" w:rsidRDefault="00A70396" w:rsidP="00A70396">
            <w:pPr>
              <w:keepNext/>
              <w:keepLines/>
              <w:overflowPunct w:val="0"/>
              <w:autoSpaceDE w:val="0"/>
              <w:autoSpaceDN w:val="0"/>
              <w:adjustRightInd w:val="0"/>
              <w:spacing w:after="0"/>
              <w:jc w:val="center"/>
              <w:textAlignment w:val="baseline"/>
              <w:rPr>
                <w:ins w:id="235" w:author="ZTE Lijuan" w:date="2025-04-21T19:52:00Z"/>
                <w:b/>
              </w:rPr>
            </w:pPr>
            <w:ins w:id="236" w:author="ZTE Lijuan" w:date="2025-04-21T19:52:00Z">
              <w:r w:rsidRPr="006962A7">
                <w:rPr>
                  <w:b/>
                </w:rPr>
                <w:t>≤</w:t>
              </w:r>
              <w:r w:rsidR="00CC7F7A">
                <w:rPr>
                  <w:b/>
                </w:rPr>
                <w:t xml:space="preserve"> [</w:t>
              </w:r>
            </w:ins>
            <w:ins w:id="237" w:author="ZTE Lijuan" w:date="2025-04-22T10:03:00Z">
              <w:r w:rsidR="00CC7F7A">
                <w:rPr>
                  <w:b/>
                </w:rPr>
                <w:t>2</w:t>
              </w:r>
            </w:ins>
            <w:ins w:id="238" w:author="ZTE Lijuan" w:date="2025-04-21T19:52:00Z">
              <w:r>
                <w:rPr>
                  <w:b/>
                </w:rPr>
                <w:t>000</w:t>
              </w:r>
              <w:r w:rsidRPr="006962A7">
                <w:rPr>
                  <w:b/>
                </w:rPr>
                <w:t>]</w:t>
              </w:r>
            </w:ins>
          </w:p>
          <w:p w14:paraId="42982BE0" w14:textId="77777777" w:rsidR="00CC7F7A" w:rsidRDefault="00CC7F7A" w:rsidP="00CC7F7A">
            <w:pPr>
              <w:keepNext/>
              <w:keepLines/>
              <w:overflowPunct w:val="0"/>
              <w:autoSpaceDE w:val="0"/>
              <w:autoSpaceDN w:val="0"/>
              <w:adjustRightInd w:val="0"/>
              <w:spacing w:after="0"/>
              <w:jc w:val="center"/>
              <w:textAlignment w:val="baseline"/>
              <w:rPr>
                <w:ins w:id="239" w:author="ZTE Lijuan" w:date="2025-04-22T09:55:00Z"/>
                <w:rFonts w:ascii="Arial" w:hAnsi="Arial" w:cs="Arial"/>
                <w:color w:val="FF0000"/>
                <w:sz w:val="18"/>
                <w:lang w:eastAsia="zh-CN"/>
              </w:rPr>
            </w:pPr>
            <w:ins w:id="240" w:author="ZTE Lijuan" w:date="2025-04-22T09:55:00Z">
              <w:r>
                <w:rPr>
                  <w:rFonts w:ascii="Arial" w:hAnsi="Arial" w:cs="Arial"/>
                  <w:color w:val="FF0000"/>
                  <w:sz w:val="18"/>
                  <w:lang w:eastAsia="zh-CN"/>
                </w:rPr>
                <w:t>(Note 2</w:t>
              </w:r>
              <w:r w:rsidRPr="006E5AB1">
                <w:rPr>
                  <w:rFonts w:ascii="Arial" w:hAnsi="Arial" w:cs="Arial"/>
                  <w:color w:val="FF0000"/>
                  <w:sz w:val="18"/>
                  <w:lang w:eastAsia="zh-CN"/>
                </w:rPr>
                <w:t>)</w:t>
              </w:r>
            </w:ins>
          </w:p>
          <w:p w14:paraId="499AFF36" w14:textId="36D1A045" w:rsidR="00A70396" w:rsidRPr="00B54208" w:rsidRDefault="00A70396" w:rsidP="00CC7F7A">
            <w:pPr>
              <w:keepNext/>
              <w:keepLines/>
              <w:overflowPunct w:val="0"/>
              <w:autoSpaceDE w:val="0"/>
              <w:autoSpaceDN w:val="0"/>
              <w:adjustRightInd w:val="0"/>
              <w:spacing w:after="0"/>
              <w:jc w:val="center"/>
              <w:textAlignment w:val="baseline"/>
              <w:rPr>
                <w:ins w:id="241" w:author="ZTE Lijuan" w:date="2025-04-21T16:03:00Z"/>
                <w:rFonts w:ascii="Arial" w:hAnsi="Arial"/>
                <w:color w:val="FF0000"/>
                <w:sz w:val="18"/>
                <w:lang w:eastAsia="en-GB"/>
              </w:rPr>
            </w:pPr>
          </w:p>
        </w:tc>
        <w:tc>
          <w:tcPr>
            <w:tcW w:w="691" w:type="pct"/>
          </w:tcPr>
          <w:p w14:paraId="5A3DA145" w14:textId="77777777" w:rsidR="008E5926" w:rsidRPr="00117B13" w:rsidRDefault="008E5926" w:rsidP="005C68AB">
            <w:pPr>
              <w:keepNext/>
              <w:keepLines/>
              <w:overflowPunct w:val="0"/>
              <w:autoSpaceDE w:val="0"/>
              <w:autoSpaceDN w:val="0"/>
              <w:adjustRightInd w:val="0"/>
              <w:spacing w:after="0"/>
              <w:textAlignment w:val="baseline"/>
              <w:rPr>
                <w:ins w:id="242" w:author="ZTE Lijuan" w:date="2025-04-21T16:03:00Z"/>
                <w:rFonts w:ascii="Arial" w:hAnsi="Arial"/>
                <w:sz w:val="18"/>
                <w:lang w:eastAsia="en-GB"/>
              </w:rPr>
            </w:pPr>
            <w:ins w:id="243" w:author="ZTE Lijuan" w:date="2025-04-21T16:03:00Z">
              <w:r w:rsidRPr="005C68AB">
                <w:rPr>
                  <w:rFonts w:ascii="Arial" w:hAnsi="Arial"/>
                  <w:sz w:val="18"/>
                  <w:lang w:eastAsia="en-GB"/>
                </w:rPr>
                <w:t>Stationary, Pedestrian</w:t>
              </w:r>
            </w:ins>
          </w:p>
        </w:tc>
        <w:tc>
          <w:tcPr>
            <w:tcW w:w="688" w:type="pct"/>
            <w:tcBorders>
              <w:top w:val="single" w:sz="8" w:space="0" w:color="000000"/>
              <w:left w:val="single" w:sz="8" w:space="0" w:color="000000"/>
              <w:bottom w:val="single" w:sz="8" w:space="0" w:color="000000"/>
              <w:right w:val="single" w:sz="8" w:space="0" w:color="000000"/>
            </w:tcBorders>
            <w:shd w:val="clear" w:color="auto" w:fill="auto"/>
          </w:tcPr>
          <w:p w14:paraId="0960A811" w14:textId="55B3E386" w:rsidR="008E5926" w:rsidRPr="006E5AB1" w:rsidRDefault="006E5AB1" w:rsidP="00DF5AE2">
            <w:pPr>
              <w:keepNext/>
              <w:keepLines/>
              <w:overflowPunct w:val="0"/>
              <w:autoSpaceDE w:val="0"/>
              <w:autoSpaceDN w:val="0"/>
              <w:adjustRightInd w:val="0"/>
              <w:spacing w:after="0"/>
              <w:textAlignment w:val="baseline"/>
              <w:rPr>
                <w:ins w:id="244" w:author="ZTE Lijuan" w:date="2025-04-21T16:03:00Z"/>
                <w:rFonts w:ascii="Arial" w:hAnsi="Arial" w:cs="Arial"/>
                <w:color w:val="00B050"/>
                <w:sz w:val="18"/>
                <w:lang w:eastAsia="zh-CN"/>
              </w:rPr>
            </w:pPr>
            <w:ins w:id="245" w:author="ZTE Lijuan" w:date="2025-04-21T16:03:00Z">
              <w:r w:rsidRPr="006E5AB1">
                <w:rPr>
                  <w:rFonts w:ascii="Arial" w:hAnsi="Arial" w:cs="Arial"/>
                  <w:color w:val="00B050"/>
                  <w:sz w:val="18"/>
                  <w:lang w:eastAsia="zh-CN"/>
                </w:rPr>
                <w:t>[</w:t>
              </w:r>
            </w:ins>
            <w:ins w:id="246" w:author="ZTE Lijuan" w:date="2025-04-22T09:54:00Z">
              <w:r w:rsidR="00A10B37">
                <w:rPr>
                  <w:rFonts w:ascii="Arial" w:hAnsi="Arial" w:cs="Arial"/>
                  <w:color w:val="00B050"/>
                  <w:sz w:val="18"/>
                  <w:lang w:eastAsia="zh-CN"/>
                </w:rPr>
                <w:t>3</w:t>
              </w:r>
            </w:ins>
            <w:ins w:id="247" w:author="ZTE Lijuan" w:date="2025-04-22T09:55:00Z">
              <w:r w:rsidR="00CC7F7A">
                <w:rPr>
                  <w:rFonts w:ascii="Arial" w:hAnsi="Arial" w:cs="Arial"/>
                  <w:color w:val="00B050"/>
                  <w:sz w:val="18"/>
                  <w:lang w:eastAsia="zh-CN"/>
                </w:rPr>
                <w:t>33</w:t>
              </w:r>
            </w:ins>
            <w:ins w:id="248" w:author="ZTE Lijuan" w:date="2025-04-21T16:03:00Z">
              <w:r w:rsidR="00CC7F7A">
                <w:rPr>
                  <w:rFonts w:ascii="Arial" w:hAnsi="Arial" w:cs="Arial"/>
                  <w:color w:val="00B050"/>
                  <w:sz w:val="18"/>
                  <w:lang w:eastAsia="zh-CN"/>
                </w:rPr>
                <w:t xml:space="preserve"> m x </w:t>
              </w:r>
            </w:ins>
            <w:ins w:id="249" w:author="ZTE Lijuan" w:date="2025-04-22T09:55:00Z">
              <w:r w:rsidR="00CC7F7A">
                <w:rPr>
                  <w:rFonts w:ascii="Arial" w:hAnsi="Arial" w:cs="Arial"/>
                  <w:color w:val="00B050"/>
                  <w:sz w:val="18"/>
                  <w:lang w:eastAsia="zh-CN"/>
                </w:rPr>
                <w:t>296</w:t>
              </w:r>
            </w:ins>
            <w:ins w:id="250" w:author="ZTE Lijuan" w:date="2025-04-21T16:03:00Z">
              <w:r w:rsidR="008E5926" w:rsidRPr="006E5AB1">
                <w:rPr>
                  <w:rFonts w:ascii="Arial" w:hAnsi="Arial" w:cs="Arial"/>
                  <w:color w:val="00B050"/>
                  <w:sz w:val="18"/>
                  <w:lang w:eastAsia="zh-CN"/>
                </w:rPr>
                <w:t xml:space="preserve"> m]</w:t>
              </w:r>
            </w:ins>
          </w:p>
          <w:p w14:paraId="5C1C390A" w14:textId="77777777" w:rsidR="008E5926" w:rsidRDefault="008A62B9" w:rsidP="00DF5AE2">
            <w:pPr>
              <w:keepNext/>
              <w:keepLines/>
              <w:overflowPunct w:val="0"/>
              <w:autoSpaceDE w:val="0"/>
              <w:autoSpaceDN w:val="0"/>
              <w:adjustRightInd w:val="0"/>
              <w:spacing w:after="0"/>
              <w:textAlignment w:val="baseline"/>
              <w:rPr>
                <w:ins w:id="251" w:author="ZTE Lijuan" w:date="2025-04-21T16:03:00Z"/>
                <w:rFonts w:ascii="Arial" w:hAnsi="Arial" w:cs="Arial"/>
                <w:color w:val="FF0000"/>
                <w:sz w:val="18"/>
                <w:lang w:eastAsia="zh-CN"/>
              </w:rPr>
            </w:pPr>
            <w:ins w:id="252" w:author="ZTE Lijuan" w:date="2025-04-21T16:03:00Z">
              <w:r>
                <w:rPr>
                  <w:rFonts w:ascii="Arial" w:hAnsi="Arial" w:cs="Arial"/>
                  <w:color w:val="FF0000"/>
                  <w:sz w:val="18"/>
                  <w:lang w:eastAsia="zh-CN"/>
                </w:rPr>
                <w:t>(Note 2</w:t>
              </w:r>
              <w:r w:rsidR="008E5926" w:rsidRPr="006E5AB1">
                <w:rPr>
                  <w:rFonts w:ascii="Arial" w:hAnsi="Arial" w:cs="Arial"/>
                  <w:color w:val="FF0000"/>
                  <w:sz w:val="18"/>
                  <w:lang w:eastAsia="zh-CN"/>
                </w:rPr>
                <w:t>)</w:t>
              </w:r>
            </w:ins>
          </w:p>
          <w:p w14:paraId="41C51C8F" w14:textId="77777777" w:rsidR="006E5AB1" w:rsidRDefault="006E5AB1" w:rsidP="00DF5AE2">
            <w:pPr>
              <w:keepNext/>
              <w:keepLines/>
              <w:overflowPunct w:val="0"/>
              <w:autoSpaceDE w:val="0"/>
              <w:autoSpaceDN w:val="0"/>
              <w:adjustRightInd w:val="0"/>
              <w:spacing w:after="0"/>
              <w:textAlignment w:val="baseline"/>
              <w:rPr>
                <w:ins w:id="253" w:author="ZTE Lijuan" w:date="2025-04-21T16:03:00Z"/>
                <w:rFonts w:ascii="Arial" w:hAnsi="Arial" w:cs="Arial"/>
                <w:color w:val="FF0000"/>
                <w:sz w:val="18"/>
                <w:lang w:eastAsia="zh-CN"/>
              </w:rPr>
            </w:pPr>
          </w:p>
          <w:p w14:paraId="41E57151" w14:textId="77777777" w:rsidR="008E5926" w:rsidRPr="00662D69" w:rsidRDefault="008E5926" w:rsidP="005C68AB">
            <w:pPr>
              <w:keepNext/>
              <w:keepLines/>
              <w:overflowPunct w:val="0"/>
              <w:autoSpaceDE w:val="0"/>
              <w:autoSpaceDN w:val="0"/>
              <w:adjustRightInd w:val="0"/>
              <w:spacing w:after="0"/>
              <w:textAlignment w:val="baseline"/>
              <w:rPr>
                <w:ins w:id="254" w:author="ZTE Lijuan" w:date="2025-04-21T16:03:00Z"/>
                <w:rFonts w:ascii="Arial" w:hAnsi="Arial" w:cs="Arial"/>
                <w:color w:val="00FF00"/>
                <w:sz w:val="36"/>
                <w:szCs w:val="36"/>
                <w:lang w:eastAsia="zh-CN"/>
              </w:rPr>
            </w:pPr>
          </w:p>
        </w:tc>
      </w:tr>
      <w:tr w:rsidR="00B54208" w:rsidRPr="00B54208" w14:paraId="2278B884" w14:textId="77777777" w:rsidTr="008E5926">
        <w:trPr>
          <w:cantSplit/>
          <w:tblHeader/>
          <w:ins w:id="255" w:author="ZTE Lijuan" w:date="2025-04-21T16:03:00Z"/>
        </w:trPr>
        <w:tc>
          <w:tcPr>
            <w:tcW w:w="5000" w:type="pct"/>
            <w:gridSpan w:val="8"/>
          </w:tcPr>
          <w:p w14:paraId="181AF216" w14:textId="77777777" w:rsidR="006C1E3A" w:rsidRPr="0059333C" w:rsidRDefault="0059333C" w:rsidP="009B0390">
            <w:pPr>
              <w:keepNext/>
              <w:keepLines/>
              <w:overflowPunct w:val="0"/>
              <w:autoSpaceDE w:val="0"/>
              <w:autoSpaceDN w:val="0"/>
              <w:adjustRightInd w:val="0"/>
              <w:spacing w:after="0"/>
              <w:ind w:left="851" w:hanging="851"/>
              <w:textAlignment w:val="baseline"/>
              <w:rPr>
                <w:ins w:id="256" w:author="ZTE Lijuan" w:date="2025-04-21T16:03:00Z"/>
                <w:lang w:eastAsia="zh-CN"/>
              </w:rPr>
            </w:pPr>
            <w:ins w:id="257" w:author="ZTE Lijuan" w:date="2025-04-21T16:03:00Z">
              <w:r w:rsidRPr="0059333C">
                <w:rPr>
                  <w:rFonts w:ascii="Arial" w:hAnsi="Arial"/>
                  <w:sz w:val="18"/>
                  <w:lang w:eastAsia="en-GB"/>
                </w:rPr>
                <w:t>NOTE 1</w:t>
              </w:r>
              <w:r w:rsidR="009B0390" w:rsidRPr="0059333C">
                <w:rPr>
                  <w:rFonts w:ascii="Arial" w:hAnsi="Arial"/>
                  <w:sz w:val="18"/>
                  <w:lang w:eastAsia="en-GB"/>
                </w:rPr>
                <w:t xml:space="preserve">: </w:t>
              </w:r>
              <w:r w:rsidRPr="0059333C">
                <w:rPr>
                  <w:rFonts w:ascii="Arial" w:hAnsi="Arial"/>
                  <w:sz w:val="18"/>
                  <w:lang w:eastAsia="en-GB"/>
                </w:rPr>
                <w:t xml:space="preserve"> </w:t>
              </w:r>
              <w:r w:rsidRPr="0093020F">
                <w:t xml:space="preserve">The </w:t>
              </w:r>
              <w:r w:rsidR="0093020F">
                <w:t>bit rate from 100 Mbit/s to [17</w:t>
              </w:r>
              <w:r w:rsidRPr="0059333C">
                <w:t xml:space="preserve">] Gbit/s is </w:t>
              </w:r>
              <w:r w:rsidR="009B0390" w:rsidRPr="0093020F">
                <w:t>assuming</w:t>
              </w:r>
              <w:r w:rsidRPr="0093020F">
                <w:t xml:space="preserve"> to support the user</w:t>
              </w:r>
              <w:r w:rsidR="0093020F" w:rsidRPr="0093020F">
                <w:t xml:space="preserve"> devices using</w:t>
              </w:r>
              <w:r w:rsidRPr="0093020F">
                <w:t xml:space="preserve"> </w:t>
              </w:r>
              <w:r w:rsidR="0093020F" w:rsidRPr="0093020F">
                <w:t xml:space="preserve">4K video resolution </w:t>
              </w:r>
              <w:r w:rsidR="0093020F">
                <w:t xml:space="preserve">with </w:t>
              </w:r>
              <w:r w:rsidRPr="0093020F">
                <w:t>high compression ratio</w:t>
              </w:r>
              <w:r w:rsidR="00346CB8">
                <w:t xml:space="preserve"> as setting</w:t>
              </w:r>
              <w:r w:rsidRPr="0093020F">
                <w:t xml:space="preserve"> in Table 7.6.1-1 in TS 22.261 [14], and th</w:t>
              </w:r>
              <w:r w:rsidR="0093020F">
                <w:t xml:space="preserve">e </w:t>
              </w:r>
              <w:r w:rsidR="005C68AB" w:rsidRPr="00FC14BE">
                <w:rPr>
                  <w:rFonts w:eastAsia="宋体"/>
                  <w:lang w:eastAsia="zh-CN"/>
                </w:rPr>
                <w:t>professional</w:t>
              </w:r>
              <w:r w:rsidR="005C68AB" w:rsidRPr="0093020F">
                <w:t xml:space="preserve"> </w:t>
              </w:r>
              <w:r w:rsidR="0093020F" w:rsidRPr="0093020F">
                <w:t>camera</w:t>
              </w:r>
              <w:r w:rsidRPr="0093020F">
                <w:t xml:space="preserve"> </w:t>
              </w:r>
              <w:r w:rsidR="001C5CBD" w:rsidRPr="0093020F">
                <w:t>using</w:t>
              </w:r>
              <w:r w:rsidR="003C530A" w:rsidRPr="0093020F">
                <w:t xml:space="preserve"> format of</w:t>
              </w:r>
              <w:r w:rsidR="001C5CBD" w:rsidRPr="0093020F">
                <w:t xml:space="preserve"> </w:t>
              </w:r>
              <w:r w:rsidR="001C5CBD" w:rsidRPr="0059333C">
                <w:t>2160p100 (4K), uncompressed bitrate</w:t>
              </w:r>
              <w:r w:rsidR="006C1E3A" w:rsidRPr="0059333C">
                <w:t xml:space="preserve"> in</w:t>
              </w:r>
              <w:r w:rsidR="003C530A" w:rsidRPr="0059333C">
                <w:t xml:space="preserve"> the Table 5.4.1-2 in</w:t>
              </w:r>
              <w:r w:rsidR="0093020F">
                <w:t xml:space="preserve"> TR 26.925</w:t>
              </w:r>
              <w:r w:rsidR="006C1E3A" w:rsidRPr="0059333C">
                <w:t>[24]</w:t>
              </w:r>
              <w:r w:rsidR="005C68AB">
                <w:t xml:space="preserve"> </w:t>
              </w:r>
              <w:r w:rsidR="005C68AB">
                <w:rPr>
                  <w:rFonts w:eastAsia="宋体"/>
                  <w:lang w:eastAsia="zh-CN"/>
                </w:rPr>
                <w:t>which is intended as a targeted value and not a strict requirement.</w:t>
              </w:r>
            </w:ins>
          </w:p>
          <w:p w14:paraId="5CC5F7DA" w14:textId="77777777" w:rsidR="0059333C" w:rsidRDefault="0059333C" w:rsidP="009B0390">
            <w:pPr>
              <w:keepNext/>
              <w:keepLines/>
              <w:overflowPunct w:val="0"/>
              <w:autoSpaceDE w:val="0"/>
              <w:autoSpaceDN w:val="0"/>
              <w:adjustRightInd w:val="0"/>
              <w:spacing w:after="0"/>
              <w:ind w:left="851" w:hanging="851"/>
              <w:textAlignment w:val="baseline"/>
              <w:rPr>
                <w:ins w:id="258" w:author="ZTE Lijuan" w:date="2025-04-21T16:03:00Z"/>
                <w:lang w:eastAsia="zh-CN"/>
              </w:rPr>
            </w:pPr>
          </w:p>
          <w:p w14:paraId="07EDDF1B" w14:textId="47627F54" w:rsidR="00662D69" w:rsidRPr="00A70396" w:rsidRDefault="000940D0" w:rsidP="00662D69">
            <w:pPr>
              <w:keepNext/>
              <w:keepLines/>
              <w:overflowPunct w:val="0"/>
              <w:autoSpaceDE w:val="0"/>
              <w:autoSpaceDN w:val="0"/>
              <w:adjustRightInd w:val="0"/>
              <w:spacing w:after="0"/>
              <w:ind w:left="851" w:hanging="851"/>
              <w:textAlignment w:val="baseline"/>
              <w:rPr>
                <w:ins w:id="259" w:author="ZTE Lijuan" w:date="2025-04-21T16:03:00Z"/>
                <w:rFonts w:eastAsia="宋体"/>
                <w:lang w:eastAsia="zh-CN"/>
              </w:rPr>
            </w:pPr>
            <w:ins w:id="260" w:author="ZTE Lijuan" w:date="2025-04-21T16:03:00Z">
              <w:r w:rsidRPr="00A70396">
                <w:rPr>
                  <w:rFonts w:eastAsia="宋体"/>
                  <w:lang w:eastAsia="zh-CN"/>
                </w:rPr>
                <w:t xml:space="preserve">NOTE </w:t>
              </w:r>
            </w:ins>
            <w:ins w:id="261" w:author="ZTE Lijuan" w:date="2025-04-21T19:44:00Z">
              <w:r w:rsidRPr="00A70396">
                <w:rPr>
                  <w:rFonts w:eastAsia="宋体"/>
                  <w:lang w:eastAsia="zh-CN"/>
                </w:rPr>
                <w:t>2</w:t>
              </w:r>
            </w:ins>
            <w:ins w:id="262" w:author="ZTE Lijuan" w:date="2025-04-21T16:03:00Z">
              <w:r w:rsidR="00A10B37">
                <w:rPr>
                  <w:rFonts w:eastAsia="宋体"/>
                  <w:lang w:eastAsia="zh-CN"/>
                </w:rPr>
                <w:t xml:space="preserve">: </w:t>
              </w:r>
            </w:ins>
            <w:ins w:id="263" w:author="ZTE Lijuan" w:date="2025-04-22T10:09:00Z">
              <w:r w:rsidR="00001D8A" w:rsidRPr="00001D8A">
                <w:rPr>
                  <w:rFonts w:eastAsia="宋体"/>
                  <w:lang w:eastAsia="zh-CN"/>
                </w:rPr>
                <w:t xml:space="preserve">It is assumed that 5% of the audience in an outdoor stadium with dimensions of 333 m x 296 </w:t>
              </w:r>
              <w:r w:rsidR="00A572E0">
                <w:rPr>
                  <w:rFonts w:eastAsia="宋体"/>
                  <w:lang w:eastAsia="zh-CN"/>
                </w:rPr>
                <w:t xml:space="preserve">m and a capacity of 40,000 </w:t>
              </w:r>
              <w:r w:rsidR="00001D8A" w:rsidRPr="00001D8A">
                <w:rPr>
                  <w:rFonts w:eastAsia="宋体"/>
                  <w:lang w:eastAsia="zh-CN"/>
                </w:rPr>
                <w:t>use their devices to engage in immersive media content production via the wireless link.</w:t>
              </w:r>
            </w:ins>
          </w:p>
          <w:p w14:paraId="4B94B1E0" w14:textId="77777777" w:rsidR="00662D69" w:rsidRPr="00B54208" w:rsidRDefault="00662D69" w:rsidP="00B54208">
            <w:pPr>
              <w:keepNext/>
              <w:keepLines/>
              <w:overflowPunct w:val="0"/>
              <w:autoSpaceDE w:val="0"/>
              <w:autoSpaceDN w:val="0"/>
              <w:adjustRightInd w:val="0"/>
              <w:spacing w:after="0"/>
              <w:ind w:left="851" w:hanging="851"/>
              <w:textAlignment w:val="baseline"/>
              <w:rPr>
                <w:ins w:id="264" w:author="ZTE Lijuan" w:date="2025-04-21T16:03:00Z"/>
                <w:rFonts w:ascii="Arial" w:eastAsia="Calibri" w:hAnsi="Arial"/>
                <w:b/>
                <w:sz w:val="18"/>
                <w:lang w:val="en-US" w:eastAsia="en-GB"/>
              </w:rPr>
            </w:pPr>
          </w:p>
        </w:tc>
      </w:tr>
    </w:tbl>
    <w:p w14:paraId="0C4B6723" w14:textId="77777777" w:rsidR="00B54208" w:rsidRDefault="00B54208" w:rsidP="005140DC">
      <w:pPr>
        <w:rPr>
          <w:bCs/>
          <w:lang w:val="en-US"/>
        </w:rPr>
      </w:pPr>
    </w:p>
    <w:p w14:paraId="43C0729F" w14:textId="77777777" w:rsidR="00417419" w:rsidRPr="002C097B" w:rsidRDefault="00417419" w:rsidP="005140DC">
      <w:pPr>
        <w:rPr>
          <w:bCs/>
          <w:lang w:val="en-US"/>
        </w:rPr>
      </w:pPr>
    </w:p>
    <w:p w14:paraId="7145F610" w14:textId="77777777" w:rsidR="009D6E56" w:rsidRPr="00DD3CEA" w:rsidRDefault="00DE244C" w:rsidP="009D6E56">
      <w:pPr>
        <w:pBdr>
          <w:top w:val="single" w:sz="4" w:space="1" w:color="auto"/>
          <w:left w:val="single" w:sz="4" w:space="4" w:color="auto"/>
          <w:bottom w:val="single" w:sz="4" w:space="1" w:color="auto"/>
          <w:right w:val="single" w:sz="4" w:space="4" w:color="auto"/>
        </w:pBdr>
        <w:jc w:val="center"/>
        <w:rPr>
          <w:del w:id="265" w:author="ZTE Lijuan" w:date="2025-04-21T16:03:00Z"/>
          <w:rFonts w:ascii="Arial" w:hAnsi="Arial" w:cs="Arial"/>
          <w:noProof/>
          <w:sz w:val="28"/>
          <w:szCs w:val="28"/>
          <w:lang w:val="en-US"/>
        </w:rPr>
      </w:pPr>
      <w:r w:rsidRPr="00DD3CEA">
        <w:rPr>
          <w:rFonts w:ascii="Arial" w:hAnsi="Arial" w:cs="Arial"/>
          <w:noProof/>
          <w:sz w:val="28"/>
          <w:szCs w:val="28"/>
          <w:lang w:val="en-US"/>
        </w:rPr>
        <w:t>* * * End of Changes * * * *</w:t>
      </w:r>
    </w:p>
    <w:p w14:paraId="23FDC78A" w14:textId="77777777" w:rsidR="009D6E56" w:rsidRDefault="009D6E56" w:rsidP="0009108F">
      <w:pPr>
        <w:rPr>
          <w:del w:id="266" w:author="ZTE Lijuan" w:date="2025-04-21T16:03:00Z"/>
          <w:lang w:val="en-US"/>
        </w:rPr>
      </w:pPr>
    </w:p>
    <w:p w14:paraId="48FA0D7C" w14:textId="77777777" w:rsidR="00DE244C" w:rsidRPr="00266CA2" w:rsidRDefault="00DE244C" w:rsidP="00266CA2">
      <w:pPr>
        <w:rPr>
          <w:lang w:val="en-US"/>
        </w:rPr>
      </w:pPr>
    </w:p>
    <w:sectPr w:rsidR="00DE244C" w:rsidRPr="00266CA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4FDDA" w14:textId="77777777" w:rsidR="009E546F" w:rsidRDefault="009E546F">
      <w:pPr>
        <w:spacing w:after="0"/>
        <w:pPrChange w:id="3" w:author="ZTE Lijuan" w:date="2025-04-21T16:03:00Z">
          <w:pPr/>
        </w:pPrChange>
      </w:pPr>
      <w:del w:id="4" w:author="ZTE Lijuan" w:date="2025-04-21T16:03:00Z">
        <w:r>
          <w:separator/>
        </w:r>
      </w:del>
    </w:p>
  </w:endnote>
  <w:endnote w:type="continuationSeparator" w:id="0">
    <w:p w14:paraId="5DFB441E" w14:textId="77777777" w:rsidR="009E546F" w:rsidRDefault="009E546F">
      <w:pPr>
        <w:spacing w:after="0"/>
        <w:pPrChange w:id="5" w:author="ZTE Lijuan" w:date="2025-04-21T16:03:00Z">
          <w:pPr/>
        </w:pPrChange>
      </w:pPr>
      <w:del w:id="6" w:author="ZTE Lijuan" w:date="2025-04-21T16:03:00Z">
        <w:r>
          <w:continuationSeparator/>
        </w:r>
      </w:del>
    </w:p>
  </w:endnote>
  <w:endnote w:type="continuationNotice" w:id="1">
    <w:p w14:paraId="0C3332A0" w14:textId="77777777" w:rsidR="009E546F" w:rsidRDefault="009E5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9C437" w14:textId="77777777" w:rsidR="009E546F" w:rsidRDefault="009E546F" w:rsidP="00266CA2">
      <w:pPr>
        <w:spacing w:after="0"/>
      </w:pPr>
      <w:del w:id="0" w:author="ZTE Lijuan" w:date="2025-04-21T16:03:00Z">
        <w:r>
          <w:separator/>
        </w:r>
      </w:del>
    </w:p>
  </w:footnote>
  <w:footnote w:type="continuationSeparator" w:id="0">
    <w:p w14:paraId="36735A59" w14:textId="77777777" w:rsidR="009E546F" w:rsidRDefault="009E546F">
      <w:pPr>
        <w:spacing w:after="0"/>
        <w:pPrChange w:id="1" w:author="ZTE Lijuan" w:date="2025-04-21T16:03:00Z">
          <w:pPr/>
        </w:pPrChange>
      </w:pPr>
      <w:del w:id="2" w:author="ZTE Lijuan" w:date="2025-04-21T16:03:00Z">
        <w:r>
          <w:continuationSeparator/>
        </w:r>
      </w:del>
    </w:p>
  </w:footnote>
  <w:footnote w:type="continuationNotice" w:id="1">
    <w:p w14:paraId="65DD2D9D" w14:textId="77777777" w:rsidR="009E546F" w:rsidRDefault="009E54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4"/>
  </w:num>
  <w:num w:numId="3">
    <w:abstractNumId w:val="13"/>
  </w:num>
  <w:num w:numId="4">
    <w:abstractNumId w:val="29"/>
  </w:num>
  <w:num w:numId="5">
    <w:abstractNumId w:val="15"/>
  </w:num>
  <w:num w:numId="6">
    <w:abstractNumId w:val="8"/>
  </w:num>
  <w:num w:numId="7">
    <w:abstractNumId w:val="26"/>
  </w:num>
  <w:num w:numId="8">
    <w:abstractNumId w:val="20"/>
  </w:num>
  <w:num w:numId="9">
    <w:abstractNumId w:val="24"/>
  </w:num>
  <w:num w:numId="10">
    <w:abstractNumId w:val="4"/>
  </w:num>
  <w:num w:numId="11">
    <w:abstractNumId w:val="16"/>
  </w:num>
  <w:num w:numId="12">
    <w:abstractNumId w:val="30"/>
  </w:num>
  <w:num w:numId="13">
    <w:abstractNumId w:val="22"/>
  </w:num>
  <w:num w:numId="14">
    <w:abstractNumId w:val="6"/>
  </w:num>
  <w:num w:numId="15">
    <w:abstractNumId w:val="5"/>
  </w:num>
  <w:num w:numId="16">
    <w:abstractNumId w:val="23"/>
  </w:num>
  <w:num w:numId="17">
    <w:abstractNumId w:val="10"/>
  </w:num>
  <w:num w:numId="18">
    <w:abstractNumId w:val="2"/>
  </w:num>
  <w:num w:numId="19">
    <w:abstractNumId w:val="9"/>
  </w:num>
  <w:num w:numId="20">
    <w:abstractNumId w:val="12"/>
  </w:num>
  <w:num w:numId="21">
    <w:abstractNumId w:val="21"/>
  </w:num>
  <w:num w:numId="22">
    <w:abstractNumId w:val="3"/>
  </w:num>
  <w:num w:numId="23">
    <w:abstractNumId w:val="7"/>
  </w:num>
  <w:num w:numId="24">
    <w:abstractNumId w:val="18"/>
  </w:num>
  <w:num w:numId="25">
    <w:abstractNumId w:val="27"/>
  </w:num>
  <w:num w:numId="26">
    <w:abstractNumId w:val="17"/>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8"/>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6082"/>
    <w:rsid w:val="0001665D"/>
    <w:rsid w:val="00016B19"/>
    <w:rsid w:val="000178B9"/>
    <w:rsid w:val="000202DD"/>
    <w:rsid w:val="00020694"/>
    <w:rsid w:val="0002503B"/>
    <w:rsid w:val="00026C30"/>
    <w:rsid w:val="00027666"/>
    <w:rsid w:val="00031308"/>
    <w:rsid w:val="00033242"/>
    <w:rsid w:val="00033397"/>
    <w:rsid w:val="00033C78"/>
    <w:rsid w:val="000360B9"/>
    <w:rsid w:val="00040095"/>
    <w:rsid w:val="00044844"/>
    <w:rsid w:val="00046B32"/>
    <w:rsid w:val="00047AF1"/>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A59"/>
    <w:rsid w:val="00097B86"/>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265"/>
    <w:rsid w:val="001953D1"/>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F95"/>
    <w:rsid w:val="00211D42"/>
    <w:rsid w:val="00211F5D"/>
    <w:rsid w:val="002157CE"/>
    <w:rsid w:val="00216010"/>
    <w:rsid w:val="0021672E"/>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5DA9"/>
    <w:rsid w:val="002D0A58"/>
    <w:rsid w:val="002D2C3E"/>
    <w:rsid w:val="002D33F3"/>
    <w:rsid w:val="002D395C"/>
    <w:rsid w:val="002D3D82"/>
    <w:rsid w:val="002E00EE"/>
    <w:rsid w:val="002E0F8C"/>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6CE6"/>
    <w:rsid w:val="00340530"/>
    <w:rsid w:val="003428D5"/>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12EE"/>
    <w:rsid w:val="0038197D"/>
    <w:rsid w:val="003854B9"/>
    <w:rsid w:val="00385CAA"/>
    <w:rsid w:val="00386194"/>
    <w:rsid w:val="00386962"/>
    <w:rsid w:val="00386AFC"/>
    <w:rsid w:val="00387C21"/>
    <w:rsid w:val="003948C7"/>
    <w:rsid w:val="0039523B"/>
    <w:rsid w:val="00395AE1"/>
    <w:rsid w:val="00395E0D"/>
    <w:rsid w:val="0039628C"/>
    <w:rsid w:val="0039642B"/>
    <w:rsid w:val="0039683F"/>
    <w:rsid w:val="003A680D"/>
    <w:rsid w:val="003A6BE6"/>
    <w:rsid w:val="003B27E1"/>
    <w:rsid w:val="003B38F8"/>
    <w:rsid w:val="003B609D"/>
    <w:rsid w:val="003B612F"/>
    <w:rsid w:val="003B6953"/>
    <w:rsid w:val="003C14C7"/>
    <w:rsid w:val="003C2233"/>
    <w:rsid w:val="003C3971"/>
    <w:rsid w:val="003C4FCA"/>
    <w:rsid w:val="003C530A"/>
    <w:rsid w:val="003C7410"/>
    <w:rsid w:val="003D1837"/>
    <w:rsid w:val="003D1D9A"/>
    <w:rsid w:val="003D3A1A"/>
    <w:rsid w:val="003D6867"/>
    <w:rsid w:val="003D73FB"/>
    <w:rsid w:val="003D7981"/>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30082"/>
    <w:rsid w:val="00430CE7"/>
    <w:rsid w:val="00430F5B"/>
    <w:rsid w:val="00433108"/>
    <w:rsid w:val="004331B3"/>
    <w:rsid w:val="00433754"/>
    <w:rsid w:val="004345EC"/>
    <w:rsid w:val="00434D9A"/>
    <w:rsid w:val="004368E2"/>
    <w:rsid w:val="00437FD8"/>
    <w:rsid w:val="00440059"/>
    <w:rsid w:val="0044190E"/>
    <w:rsid w:val="00450B4D"/>
    <w:rsid w:val="004532B3"/>
    <w:rsid w:val="0045332A"/>
    <w:rsid w:val="004563B3"/>
    <w:rsid w:val="004617B2"/>
    <w:rsid w:val="00463B82"/>
    <w:rsid w:val="00464D48"/>
    <w:rsid w:val="00464E7D"/>
    <w:rsid w:val="00465515"/>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C1132"/>
    <w:rsid w:val="004C20AA"/>
    <w:rsid w:val="004C214E"/>
    <w:rsid w:val="004C30AC"/>
    <w:rsid w:val="004C382E"/>
    <w:rsid w:val="004C4D02"/>
    <w:rsid w:val="004D0B2C"/>
    <w:rsid w:val="004D3578"/>
    <w:rsid w:val="004D4150"/>
    <w:rsid w:val="004D59ED"/>
    <w:rsid w:val="004D7B0B"/>
    <w:rsid w:val="004E13F4"/>
    <w:rsid w:val="004E1F11"/>
    <w:rsid w:val="004E213A"/>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5087"/>
    <w:rsid w:val="005651D4"/>
    <w:rsid w:val="005677FF"/>
    <w:rsid w:val="00570264"/>
    <w:rsid w:val="005706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E01"/>
    <w:rsid w:val="005D48DD"/>
    <w:rsid w:val="005D5E5A"/>
    <w:rsid w:val="005D7526"/>
    <w:rsid w:val="005E0894"/>
    <w:rsid w:val="005E2110"/>
    <w:rsid w:val="005E4BB2"/>
    <w:rsid w:val="005E7519"/>
    <w:rsid w:val="005F034F"/>
    <w:rsid w:val="005F1B4E"/>
    <w:rsid w:val="005F29C0"/>
    <w:rsid w:val="005F54A1"/>
    <w:rsid w:val="005F788A"/>
    <w:rsid w:val="00601371"/>
    <w:rsid w:val="00602AEA"/>
    <w:rsid w:val="006037BE"/>
    <w:rsid w:val="006044E7"/>
    <w:rsid w:val="00606A0F"/>
    <w:rsid w:val="00614AD9"/>
    <w:rsid w:val="00614FDF"/>
    <w:rsid w:val="00615E56"/>
    <w:rsid w:val="00617E63"/>
    <w:rsid w:val="006211AC"/>
    <w:rsid w:val="00621C37"/>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B61"/>
    <w:rsid w:val="00783CFA"/>
    <w:rsid w:val="00786388"/>
    <w:rsid w:val="00787E4D"/>
    <w:rsid w:val="00791772"/>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A6C"/>
    <w:rsid w:val="0089183A"/>
    <w:rsid w:val="00892A0F"/>
    <w:rsid w:val="008A208D"/>
    <w:rsid w:val="008A46D6"/>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BD9"/>
    <w:rsid w:val="008D65DA"/>
    <w:rsid w:val="008D6C64"/>
    <w:rsid w:val="008D701F"/>
    <w:rsid w:val="008E1622"/>
    <w:rsid w:val="008E16EC"/>
    <w:rsid w:val="008E19AC"/>
    <w:rsid w:val="008E2D68"/>
    <w:rsid w:val="008E5926"/>
    <w:rsid w:val="008E6756"/>
    <w:rsid w:val="008E6E55"/>
    <w:rsid w:val="008F2A98"/>
    <w:rsid w:val="008F4A05"/>
    <w:rsid w:val="00900798"/>
    <w:rsid w:val="0090271F"/>
    <w:rsid w:val="00902C55"/>
    <w:rsid w:val="00902E23"/>
    <w:rsid w:val="00905E77"/>
    <w:rsid w:val="009061A9"/>
    <w:rsid w:val="009114D7"/>
    <w:rsid w:val="0091348E"/>
    <w:rsid w:val="00917315"/>
    <w:rsid w:val="00917CCB"/>
    <w:rsid w:val="00920B28"/>
    <w:rsid w:val="009221A8"/>
    <w:rsid w:val="0092222A"/>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158"/>
    <w:rsid w:val="0095374D"/>
    <w:rsid w:val="0095390A"/>
    <w:rsid w:val="00954D13"/>
    <w:rsid w:val="009557FB"/>
    <w:rsid w:val="00961A09"/>
    <w:rsid w:val="00962644"/>
    <w:rsid w:val="00963B44"/>
    <w:rsid w:val="009648F2"/>
    <w:rsid w:val="00965C73"/>
    <w:rsid w:val="00971E6F"/>
    <w:rsid w:val="00973D2E"/>
    <w:rsid w:val="0097498F"/>
    <w:rsid w:val="00985B8C"/>
    <w:rsid w:val="0098623F"/>
    <w:rsid w:val="009910B4"/>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65F1"/>
    <w:rsid w:val="00A100F2"/>
    <w:rsid w:val="00A10B37"/>
    <w:rsid w:val="00A10F02"/>
    <w:rsid w:val="00A12566"/>
    <w:rsid w:val="00A12C92"/>
    <w:rsid w:val="00A12EAB"/>
    <w:rsid w:val="00A164B4"/>
    <w:rsid w:val="00A1658F"/>
    <w:rsid w:val="00A17457"/>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9119B"/>
    <w:rsid w:val="00B93086"/>
    <w:rsid w:val="00B9451F"/>
    <w:rsid w:val="00B95BE2"/>
    <w:rsid w:val="00BA040B"/>
    <w:rsid w:val="00BA19ED"/>
    <w:rsid w:val="00BA1C79"/>
    <w:rsid w:val="00BA450A"/>
    <w:rsid w:val="00BA4B8D"/>
    <w:rsid w:val="00BA77A7"/>
    <w:rsid w:val="00BA7EEB"/>
    <w:rsid w:val="00BB0020"/>
    <w:rsid w:val="00BB0D51"/>
    <w:rsid w:val="00BB11FD"/>
    <w:rsid w:val="00BB4063"/>
    <w:rsid w:val="00BB5E06"/>
    <w:rsid w:val="00BB7F21"/>
    <w:rsid w:val="00BC07E5"/>
    <w:rsid w:val="00BC0F7D"/>
    <w:rsid w:val="00BC2888"/>
    <w:rsid w:val="00BC2F27"/>
    <w:rsid w:val="00BC38BC"/>
    <w:rsid w:val="00BC390D"/>
    <w:rsid w:val="00BC4052"/>
    <w:rsid w:val="00BC4BC8"/>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3079"/>
    <w:rsid w:val="00C401B2"/>
    <w:rsid w:val="00C415BC"/>
    <w:rsid w:val="00C45231"/>
    <w:rsid w:val="00C45758"/>
    <w:rsid w:val="00C551FF"/>
    <w:rsid w:val="00C60866"/>
    <w:rsid w:val="00C62347"/>
    <w:rsid w:val="00C64A1E"/>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7F7A"/>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736A"/>
    <w:rsid w:val="00D87E00"/>
    <w:rsid w:val="00D90B4D"/>
    <w:rsid w:val="00D9134D"/>
    <w:rsid w:val="00D92DB1"/>
    <w:rsid w:val="00D95A27"/>
    <w:rsid w:val="00DA079A"/>
    <w:rsid w:val="00DA2D12"/>
    <w:rsid w:val="00DA3CE8"/>
    <w:rsid w:val="00DA3E13"/>
    <w:rsid w:val="00DA4BB6"/>
    <w:rsid w:val="00DA57CF"/>
    <w:rsid w:val="00DA6EE6"/>
    <w:rsid w:val="00DA7A03"/>
    <w:rsid w:val="00DB1818"/>
    <w:rsid w:val="00DB2C2E"/>
    <w:rsid w:val="00DB4029"/>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765C"/>
    <w:rsid w:val="00E40B50"/>
    <w:rsid w:val="00E40C9F"/>
    <w:rsid w:val="00E428C5"/>
    <w:rsid w:val="00E44582"/>
    <w:rsid w:val="00E50082"/>
    <w:rsid w:val="00E56BB3"/>
    <w:rsid w:val="00E619DC"/>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86A"/>
    <w:rsid w:val="00F80B6C"/>
    <w:rsid w:val="00F86F62"/>
    <w:rsid w:val="00F9008D"/>
    <w:rsid w:val="00F90AFE"/>
    <w:rsid w:val="00F90BA4"/>
    <w:rsid w:val="00FA1103"/>
    <w:rsid w:val="00FA1266"/>
    <w:rsid w:val="00FA2D0B"/>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E0852"/>
    <w:rsid w:val="00FE11AB"/>
    <w:rsid w:val="00FE1611"/>
    <w:rsid w:val="00FE2D67"/>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F03E0-6817-4290-98F4-81A4BCFFD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2314</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cp:lastModifiedBy>
  <cp:revision>5</cp:revision>
  <dcterms:created xsi:type="dcterms:W3CDTF">2025-04-23T06:52:00Z</dcterms:created>
  <dcterms:modified xsi:type="dcterms:W3CDTF">2025-04-23T08:10:00Z</dcterms:modified>
</cp:coreProperties>
</file>